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2421E"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823E31">
        <w:rPr>
          <w:b/>
          <w:noProof/>
          <w:sz w:val="24"/>
          <w:lang w:eastAsia="zh-CN"/>
        </w:rPr>
        <w:t>3</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7C2923" w:rsidRPr="004D270E">
        <w:rPr>
          <w:b/>
          <w:i/>
          <w:noProof/>
          <w:sz w:val="24"/>
          <w:szCs w:val="18"/>
          <w:lang w:eastAsia="zh-CN"/>
        </w:rPr>
        <w:t>R4-</w:t>
      </w:r>
      <w:r w:rsidR="004D270E" w:rsidRPr="004D270E">
        <w:rPr>
          <w:b/>
          <w:i/>
          <w:noProof/>
          <w:sz w:val="24"/>
          <w:szCs w:val="18"/>
          <w:lang w:eastAsia="zh-CN"/>
        </w:rPr>
        <w:t>24</w:t>
      </w:r>
      <w:r w:rsidR="005463F1">
        <w:rPr>
          <w:b/>
          <w:i/>
          <w:noProof/>
          <w:sz w:val="24"/>
          <w:szCs w:val="18"/>
          <w:lang w:eastAsia="zh-CN"/>
        </w:rPr>
        <w:t>20</w:t>
      </w:r>
      <w:r w:rsidR="004D270E" w:rsidRPr="004D270E">
        <w:rPr>
          <w:b/>
          <w:i/>
          <w:noProof/>
          <w:sz w:val="24"/>
          <w:szCs w:val="18"/>
          <w:lang w:eastAsia="zh-CN"/>
        </w:rPr>
        <w:t>5</w:t>
      </w:r>
      <w:r w:rsidR="005463F1">
        <w:rPr>
          <w:b/>
          <w:i/>
          <w:noProof/>
          <w:sz w:val="24"/>
          <w:szCs w:val="18"/>
          <w:lang w:eastAsia="zh-CN"/>
        </w:rPr>
        <w:t>00</w:t>
      </w:r>
      <w:r w:rsidR="004D270E" w:rsidRPr="004D270E">
        <w:rPr>
          <w:b/>
          <w:i/>
          <w:noProof/>
          <w:sz w:val="28"/>
          <w:highlight w:val="yellow"/>
          <w:lang w:eastAsia="zh-CN"/>
        </w:rPr>
        <w:t xml:space="preserve"> </w:t>
      </w:r>
      <w:r w:rsidRPr="00710005">
        <w:rPr>
          <w:b/>
          <w:i/>
          <w:noProof/>
          <w:sz w:val="28"/>
          <w:highlight w:val="yellow"/>
          <w:lang w:eastAsia="zh-CN"/>
        </w:rPr>
        <w:fldChar w:fldCharType="end"/>
      </w:r>
    </w:p>
    <w:p w14:paraId="7CB45193" w14:textId="22B01210" w:rsidR="001E41F3" w:rsidRDefault="001764D1" w:rsidP="005E2C44">
      <w:pPr>
        <w:pStyle w:val="CRCoverPage"/>
        <w:outlineLvl w:val="0"/>
        <w:rPr>
          <w:b/>
          <w:noProof/>
          <w:sz w:val="24"/>
        </w:rPr>
      </w:pPr>
      <w:r w:rsidRPr="001764D1">
        <w:rPr>
          <w:b/>
          <w:noProof/>
          <w:sz w:val="24"/>
        </w:rPr>
        <w:t>Orlando, US, 18</w:t>
      </w:r>
      <w:r w:rsidRPr="001764D1">
        <w:rPr>
          <w:b/>
          <w:noProof/>
          <w:sz w:val="24"/>
          <w:vertAlign w:val="superscript"/>
        </w:rPr>
        <w:t>th</w:t>
      </w:r>
      <w:r w:rsidRPr="001764D1">
        <w:rPr>
          <w:b/>
          <w:noProof/>
          <w:sz w:val="24"/>
        </w:rPr>
        <w:t xml:space="preserve"> – 22</w:t>
      </w:r>
      <w:r w:rsidRPr="001764D1">
        <w:rPr>
          <w:b/>
          <w:noProof/>
          <w:sz w:val="24"/>
          <w:vertAlign w:val="superscript"/>
        </w:rPr>
        <w:t>nd</w:t>
      </w:r>
      <w:r w:rsidRPr="001764D1">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3CF09" w:rsidR="001E41F3" w:rsidRPr="00410371" w:rsidRDefault="00422D44" w:rsidP="00547111">
            <w:pPr>
              <w:pStyle w:val="CRCoverPage"/>
              <w:spacing w:after="0"/>
              <w:rPr>
                <w:noProof/>
              </w:rPr>
            </w:pPr>
            <w:r>
              <w:rPr>
                <w:b/>
                <w:noProof/>
                <w:sz w:val="28"/>
                <w:lang w:eastAsia="zh-CN"/>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DD6B7" w:rsidR="001E41F3" w:rsidRPr="00410371" w:rsidRDefault="0042510F" w:rsidP="00E13F3D">
            <w:pPr>
              <w:pStyle w:val="CRCoverPage"/>
              <w:spacing w:after="0"/>
              <w:jc w:val="center"/>
              <w:rPr>
                <w:b/>
                <w:noProof/>
              </w:rPr>
            </w:pPr>
            <w:bookmarkStart w:id="0" w:name="OLE_LINK24"/>
            <w:r>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A99F3"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1764D1">
                  <w:rPr>
                    <w:b/>
                    <w:noProof/>
                    <w:sz w:val="28"/>
                    <w:lang w:eastAsia="zh-CN"/>
                  </w:rPr>
                  <w:t>6</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4CDC8" w:rsidR="001E41F3" w:rsidRDefault="00E51B35">
            <w:pPr>
              <w:pStyle w:val="CRCoverPage"/>
              <w:spacing w:after="0"/>
              <w:ind w:left="100"/>
              <w:rPr>
                <w:noProof/>
              </w:rPr>
            </w:pPr>
            <w:bookmarkStart w:id="2" w:name="OLE_LINK407"/>
            <w:bookmarkStart w:id="3" w:name="OLE_LINK404"/>
            <w:r>
              <w:rPr>
                <w:noProof/>
              </w:rPr>
              <w:t>(</w:t>
            </w:r>
            <w:proofErr w:type="spellStart"/>
            <w:r>
              <w:t>LTE_NBIOT_eMTC_NTN_req</w:t>
            </w:r>
            <w:proofErr w:type="spellEnd"/>
            <w:r>
              <w:t>-Core</w:t>
            </w:r>
            <w:r>
              <w:rPr>
                <w:noProof/>
              </w:rPr>
              <w:t xml:space="preserve">) </w:t>
            </w:r>
            <w:r w:rsidR="00E02546" w:rsidRPr="00E02546">
              <w:rPr>
                <w:noProof/>
              </w:rPr>
              <w:t>CR to 36.102 for A-SEM and additional spurious emission arrangement improvements</w:t>
            </w:r>
            <w:bookmarkEnd w:id="2"/>
            <w:r w:rsidR="00AE1F41">
              <w:rPr>
                <w:noProof/>
              </w:rPr>
              <w:t xml:space="preserve"> </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1EA05" w:rsidR="001E41F3" w:rsidRDefault="003C5968">
            <w:pPr>
              <w:pStyle w:val="CRCoverPage"/>
              <w:spacing w:after="0"/>
              <w:ind w:left="100"/>
              <w:rPr>
                <w:noProof/>
              </w:rPr>
            </w:pPr>
            <w:r>
              <w:rPr>
                <w:lang w:eastAsia="zh-CN"/>
              </w:rPr>
              <w:t>Med</w:t>
            </w:r>
            <w:r w:rsidR="0042510F">
              <w:rPr>
                <w:lang w:eastAsia="zh-CN"/>
              </w:rPr>
              <w:t>i</w:t>
            </w:r>
            <w:r>
              <w:rPr>
                <w:lang w:eastAsia="zh-CN"/>
              </w:rPr>
              <w:t>aTek</w:t>
            </w:r>
            <w:r w:rsidR="00E51B35">
              <w:rPr>
                <w:lang w:eastAsia="zh-CN"/>
              </w:rPr>
              <w:t xml:space="preserve"> Inc.</w:t>
            </w:r>
            <w:r>
              <w:rPr>
                <w:lang w:eastAsia="zh-CN"/>
              </w:rPr>
              <w:t>, V</w:t>
            </w:r>
            <w:r w:rsidR="00D51B01">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754D0" w:rsidR="001E41F3" w:rsidRDefault="0083215F">
            <w:pPr>
              <w:pStyle w:val="CRCoverPage"/>
              <w:spacing w:after="0"/>
              <w:ind w:left="100"/>
              <w:rPr>
                <w:noProof/>
                <w:lang w:eastAsia="zh-CN"/>
              </w:rPr>
            </w:pPr>
            <w:bookmarkStart w:id="4" w:name="OLE_LINK405"/>
            <w:proofErr w:type="spellStart"/>
            <w:r w:rsidRPr="0083215F">
              <w:t>LTE_NBIOT_eMTC_NTN_req</w:t>
            </w:r>
            <w:proofErr w:type="spellEnd"/>
            <w:r w:rsidRPr="0083215F">
              <w:t>-Core</w:t>
            </w:r>
            <w:bookmarkEnd w:id="4"/>
            <w:r w:rsidR="0079242E">
              <w:rPr>
                <w:rFonts w:hint="eastAsia"/>
                <w:lang w:eastAsia="zh-CN"/>
              </w:rPr>
              <w:t xml:space="preserve">, </w:t>
            </w:r>
            <w:bookmarkStart w:id="5" w:name="OLE_LINK406"/>
            <w:proofErr w:type="spellStart"/>
            <w:r w:rsidR="0079242E" w:rsidRPr="0079242E">
              <w:rPr>
                <w:lang w:eastAsia="zh-CN"/>
              </w:rPr>
              <w:t>NR_NTN_L</w:t>
            </w:r>
            <w:r w:rsidR="00474FD7">
              <w:rPr>
                <w:lang w:eastAsia="zh-CN"/>
              </w:rPr>
              <w:t>S</w:t>
            </w:r>
            <w:r w:rsidR="0079242E" w:rsidRPr="0079242E">
              <w:rPr>
                <w:lang w:eastAsia="zh-CN"/>
              </w:rPr>
              <w:t>band</w:t>
            </w:r>
            <w:bookmarkEnd w:id="5"/>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441D3" w:rsidR="001E41F3" w:rsidRDefault="008C5620">
            <w:pPr>
              <w:pStyle w:val="CRCoverPage"/>
              <w:spacing w:after="0"/>
              <w:ind w:left="100"/>
              <w:rPr>
                <w:noProof/>
              </w:rPr>
            </w:pPr>
            <w:r>
              <w:rPr>
                <w:rFonts w:hint="eastAsia"/>
                <w:lang w:eastAsia="zh-CN"/>
              </w:rPr>
              <w:t>2024-</w:t>
            </w:r>
            <w:r w:rsidR="00ED5675">
              <w:rPr>
                <w:lang w:eastAsia="zh-CN"/>
              </w:rPr>
              <w:t>11</w:t>
            </w:r>
            <w:r>
              <w:rPr>
                <w:rFonts w:hint="eastAsia"/>
                <w:lang w:eastAsia="zh-CN"/>
              </w:rPr>
              <w:t>-</w:t>
            </w:r>
            <w:r w:rsidR="0042510F">
              <w:rPr>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B3187" w:rsidR="006E2742" w:rsidRDefault="006E2742" w:rsidP="00ED5675">
            <w:pPr>
              <w:pStyle w:val="CRCoverPage"/>
              <w:spacing w:after="0"/>
              <w:ind w:left="100"/>
              <w:rPr>
                <w:noProof/>
                <w:lang w:eastAsia="zh-CN"/>
              </w:rPr>
            </w:pPr>
            <w:r>
              <w:rPr>
                <w:rFonts w:hint="eastAsia"/>
                <w:noProof/>
                <w:lang w:eastAsia="zh-CN"/>
              </w:rPr>
              <w:t>The additional SEM</w:t>
            </w:r>
            <w:r w:rsidR="00ED5675">
              <w:rPr>
                <w:noProof/>
                <w:lang w:eastAsia="zh-CN"/>
              </w:rPr>
              <w:t xml:space="preserve"> (A-SEM)</w:t>
            </w:r>
            <w:r>
              <w:rPr>
                <w:rFonts w:hint="eastAsia"/>
                <w:noProof/>
                <w:lang w:eastAsia="zh-CN"/>
              </w:rPr>
              <w:t xml:space="preserve"> and addition spurious emisssion requirements are mixed together</w:t>
            </w:r>
            <w:r w:rsidR="00ED5675">
              <w:rPr>
                <w:noProof/>
                <w:lang w:eastAsia="zh-CN"/>
              </w:rPr>
              <w:t xml:space="preserve"> in one cluase.</w:t>
            </w:r>
            <w:r>
              <w:rPr>
                <w:rFonts w:hint="eastAsia"/>
                <w:noProof/>
                <w:lang w:eastAsia="zh-CN"/>
              </w:rPr>
              <w:t xml:space="preserve"> </w:t>
            </w:r>
            <w:r w:rsidR="00ED5675">
              <w:rPr>
                <w:noProof/>
                <w:lang w:eastAsia="zh-CN"/>
              </w:rPr>
              <w:t xml:space="preserve">To move the A-SEM to correct clause is needed. </w:t>
            </w:r>
            <w:bookmarkStart w:id="6" w:name="OLE_LINK119"/>
            <w:r w:rsidR="00ED5675">
              <w:rPr>
                <w:noProof/>
                <w:lang w:eastAsia="zh-CN"/>
              </w:rPr>
              <w:t xml:space="preserve">Besides, </w:t>
            </w:r>
            <w:bookmarkStart w:id="7" w:name="OLE_LINK121"/>
            <w:r w:rsidR="00ED5675">
              <w:rPr>
                <w:noProof/>
                <w:lang w:eastAsia="zh-CN"/>
              </w:rPr>
              <w:t>s</w:t>
            </w:r>
            <w:r>
              <w:rPr>
                <w:rFonts w:hint="eastAsia"/>
                <w:noProof/>
                <w:lang w:eastAsia="zh-CN"/>
              </w:rPr>
              <w:t xml:space="preserve">ome </w:t>
            </w:r>
            <w:r w:rsidR="00ED5675">
              <w:rPr>
                <w:noProof/>
                <w:lang w:eastAsia="zh-CN"/>
              </w:rPr>
              <w:t>duplicate requirements</w:t>
            </w:r>
            <w:bookmarkEnd w:id="7"/>
            <w:r w:rsidR="00ED5675">
              <w:rPr>
                <w:noProof/>
                <w:lang w:eastAsia="zh-CN"/>
              </w:rPr>
              <w:t xml:space="preserve"> can be merged</w:t>
            </w:r>
            <w:r w:rsidR="004703F1">
              <w:rPr>
                <w:rFonts w:hint="eastAsia"/>
                <w:noProof/>
                <w:lang w:eastAsia="zh-CN"/>
              </w:rPr>
              <w:t>.</w:t>
            </w:r>
            <w:bookmarkEnd w:id="6"/>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13B3" w14:textId="77777777" w:rsidR="00877A74" w:rsidRDefault="006E2742" w:rsidP="00877A74">
            <w:pPr>
              <w:pStyle w:val="CRCoverPage"/>
              <w:numPr>
                <w:ilvl w:val="0"/>
                <w:numId w:val="39"/>
              </w:numPr>
              <w:spacing w:after="0"/>
              <w:rPr>
                <w:noProof/>
                <w:lang w:eastAsia="zh-CN"/>
              </w:rPr>
            </w:pPr>
            <w:r>
              <w:rPr>
                <w:rFonts w:hint="eastAsia"/>
                <w:noProof/>
                <w:lang w:eastAsia="zh-CN"/>
              </w:rPr>
              <w:t xml:space="preserve">Move </w:t>
            </w:r>
            <w:r w:rsidR="00877A74">
              <w:rPr>
                <w:noProof/>
                <w:lang w:eastAsia="zh-CN"/>
              </w:rPr>
              <w:t>A-</w:t>
            </w:r>
            <w:r>
              <w:rPr>
                <w:rFonts w:hint="eastAsia"/>
                <w:noProof/>
                <w:lang w:eastAsia="zh-CN"/>
              </w:rPr>
              <w:t xml:space="preserve">SEM  requirements from </w:t>
            </w:r>
            <w:r w:rsidR="00877A74">
              <w:rPr>
                <w:noProof/>
                <w:lang w:eastAsia="zh-CN"/>
              </w:rPr>
              <w:t xml:space="preserve">additional </w:t>
            </w:r>
            <w:r>
              <w:rPr>
                <w:rFonts w:hint="eastAsia"/>
                <w:noProof/>
                <w:lang w:eastAsia="zh-CN"/>
              </w:rPr>
              <w:t xml:space="preserve">spurious emissions </w:t>
            </w:r>
            <w:r w:rsidR="00877A74">
              <w:rPr>
                <w:noProof/>
                <w:lang w:eastAsia="zh-CN"/>
              </w:rPr>
              <w:t>clause</w:t>
            </w:r>
            <w:r>
              <w:rPr>
                <w:rFonts w:hint="eastAsia"/>
                <w:noProof/>
                <w:lang w:eastAsia="zh-CN"/>
              </w:rPr>
              <w:t xml:space="preserve"> to </w:t>
            </w:r>
            <w:r w:rsidR="00877A74">
              <w:rPr>
                <w:noProof/>
                <w:lang w:eastAsia="zh-CN"/>
              </w:rPr>
              <w:t>A</w:t>
            </w:r>
            <w:r>
              <w:rPr>
                <w:rFonts w:hint="eastAsia"/>
                <w:noProof/>
                <w:lang w:eastAsia="zh-CN"/>
              </w:rPr>
              <w:t xml:space="preserve">-SEM </w:t>
            </w:r>
            <w:r w:rsidR="00877A74">
              <w:rPr>
                <w:noProof/>
                <w:lang w:eastAsia="zh-CN"/>
              </w:rPr>
              <w:t>clause</w:t>
            </w:r>
            <w:r>
              <w:rPr>
                <w:rFonts w:hint="eastAsia"/>
                <w:noProof/>
                <w:lang w:eastAsia="zh-CN"/>
              </w:rPr>
              <w:t xml:space="preserve">.  </w:t>
            </w:r>
          </w:p>
          <w:p w14:paraId="1C00A893" w14:textId="7765039F" w:rsidR="006E2742" w:rsidRDefault="006E2742" w:rsidP="00877A74">
            <w:pPr>
              <w:pStyle w:val="CRCoverPage"/>
              <w:numPr>
                <w:ilvl w:val="0"/>
                <w:numId w:val="39"/>
              </w:numPr>
              <w:spacing w:after="0"/>
              <w:rPr>
                <w:noProof/>
                <w:lang w:eastAsia="zh-CN"/>
              </w:rPr>
            </w:pPr>
            <w:bookmarkStart w:id="8" w:name="OLE_LINK123"/>
            <w:r>
              <w:rPr>
                <w:rFonts w:hint="eastAsia"/>
                <w:noProof/>
                <w:lang w:eastAsia="zh-CN"/>
              </w:rPr>
              <w:t xml:space="preserve">For </w:t>
            </w:r>
            <w:r w:rsidR="00877A74">
              <w:rPr>
                <w:noProof/>
                <w:lang w:eastAsia="zh-CN"/>
              </w:rPr>
              <w:t>NW signallings (e.g., NS_04N, NS_05N)</w:t>
            </w:r>
            <w:r>
              <w:rPr>
                <w:rFonts w:hint="eastAsia"/>
                <w:noProof/>
                <w:lang w:eastAsia="zh-CN"/>
              </w:rPr>
              <w:t xml:space="preserve"> have </w:t>
            </w:r>
            <w:r w:rsidR="00877A74">
              <w:rPr>
                <w:noProof/>
                <w:lang w:eastAsia="zh-CN"/>
              </w:rPr>
              <w:t>the same</w:t>
            </w:r>
            <w:r>
              <w:rPr>
                <w:rFonts w:hint="eastAsia"/>
                <w:noProof/>
                <w:lang w:eastAsia="zh-CN"/>
              </w:rPr>
              <w:t xml:space="preserve"> spurious emission</w:t>
            </w:r>
            <w:r w:rsidR="00877A74">
              <w:rPr>
                <w:noProof/>
                <w:lang w:eastAsia="zh-CN"/>
              </w:rPr>
              <w:t xml:space="preserve"> requirements</w:t>
            </w:r>
            <w:r>
              <w:rPr>
                <w:rFonts w:hint="eastAsia"/>
                <w:noProof/>
                <w:lang w:eastAsia="zh-CN"/>
              </w:rPr>
              <w:t xml:space="preserve">, </w:t>
            </w:r>
            <w:bookmarkStart w:id="9" w:name="OLE_LINK122"/>
            <w:r w:rsidR="00877A74">
              <w:rPr>
                <w:noProof/>
                <w:lang w:eastAsia="zh-CN"/>
              </w:rPr>
              <w:t>d</w:t>
            </w:r>
            <w:r>
              <w:rPr>
                <w:rFonts w:hint="eastAsia"/>
                <w:noProof/>
                <w:lang w:eastAsia="zh-CN"/>
              </w:rPr>
              <w:t>uplicate requir</w:t>
            </w:r>
            <w:r w:rsidR="00877A74">
              <w:rPr>
                <w:noProof/>
                <w:lang w:eastAsia="zh-CN"/>
              </w:rPr>
              <w:t>e</w:t>
            </w:r>
            <w:r>
              <w:rPr>
                <w:rFonts w:hint="eastAsia"/>
                <w:noProof/>
                <w:lang w:eastAsia="zh-CN"/>
              </w:rPr>
              <w:t xml:space="preserve">ments are </w:t>
            </w:r>
            <w:r w:rsidR="00877A74">
              <w:rPr>
                <w:noProof/>
                <w:lang w:eastAsia="zh-CN"/>
              </w:rPr>
              <w:t>merged</w:t>
            </w:r>
            <w:r>
              <w:rPr>
                <w:rFonts w:hint="eastAsia"/>
                <w:noProof/>
                <w:lang w:eastAsia="zh-CN"/>
              </w:rPr>
              <w:t>.</w:t>
            </w:r>
            <w:bookmarkEnd w:id="9"/>
            <w:r>
              <w:rPr>
                <w:rFonts w:hint="eastAsia"/>
                <w:noProof/>
                <w:lang w:eastAsia="zh-CN"/>
              </w:rPr>
              <w:t xml:space="preserve"> </w:t>
            </w:r>
          </w:p>
          <w:bookmarkEnd w:id="8"/>
          <w:p w14:paraId="6FE5788B" w14:textId="77777777" w:rsidR="004703F1" w:rsidRPr="00877A74" w:rsidRDefault="004703F1" w:rsidP="006E2742">
            <w:pPr>
              <w:pStyle w:val="CRCoverPage"/>
              <w:spacing w:after="0"/>
              <w:ind w:left="100"/>
              <w:rPr>
                <w:noProof/>
                <w:lang w:eastAsia="zh-CN"/>
              </w:rPr>
            </w:pPr>
          </w:p>
          <w:p w14:paraId="31C656EC" w14:textId="67FD5550" w:rsidR="004703F1" w:rsidRDefault="004703F1" w:rsidP="006E2742">
            <w:pPr>
              <w:pStyle w:val="CRCoverPage"/>
              <w:spacing w:after="0"/>
              <w:ind w:left="100"/>
              <w:rPr>
                <w:noProof/>
                <w:lang w:eastAsia="zh-CN"/>
              </w:rPr>
            </w:pPr>
            <w:r w:rsidRPr="004703F1">
              <w:rPr>
                <w:rFonts w:hint="eastAsia"/>
                <w:noProof/>
                <w:u w:val="single"/>
                <w:lang w:eastAsia="zh-CN"/>
              </w:rPr>
              <w:t>It is noted that the requirements are unchanged by this CR</w:t>
            </w:r>
            <w:r>
              <w:rPr>
                <w:rFonts w:hint="eastAsia"/>
                <w:noProof/>
                <w:lang w:eastAsia="zh-CN"/>
              </w:rPr>
              <w:t>.</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CB10A" w14:textId="7940145C" w:rsidR="006E2742" w:rsidRDefault="006E2742" w:rsidP="00E77B77">
            <w:pPr>
              <w:pStyle w:val="CRCoverPage"/>
              <w:spacing w:after="0"/>
              <w:ind w:left="100"/>
              <w:rPr>
                <w:noProof/>
                <w:lang w:eastAsia="zh-CN"/>
              </w:rPr>
            </w:pPr>
            <w:bookmarkStart w:id="10" w:name="OLE_LINK120"/>
            <w:r>
              <w:rPr>
                <w:rFonts w:hint="eastAsia"/>
                <w:noProof/>
                <w:lang w:eastAsia="zh-CN"/>
              </w:rPr>
              <w:t xml:space="preserve">The placement of </w:t>
            </w:r>
            <w:r w:rsidR="004A3CE9">
              <w:rPr>
                <w:noProof/>
                <w:lang w:eastAsia="zh-CN"/>
              </w:rPr>
              <w:t>certain</w:t>
            </w:r>
            <w:r>
              <w:rPr>
                <w:rFonts w:hint="eastAsia"/>
                <w:noProof/>
                <w:lang w:eastAsia="zh-CN"/>
              </w:rPr>
              <w:t xml:space="preserve"> requirements that belong to </w:t>
            </w:r>
            <w:r w:rsidR="00ED5675">
              <w:rPr>
                <w:noProof/>
                <w:lang w:eastAsia="zh-CN"/>
              </w:rPr>
              <w:t>A-</w:t>
            </w:r>
            <w:r>
              <w:rPr>
                <w:rFonts w:hint="eastAsia"/>
                <w:noProof/>
                <w:lang w:eastAsia="zh-CN"/>
              </w:rPr>
              <w:t xml:space="preserve">SEM would </w:t>
            </w:r>
            <w:r w:rsidR="00ED5675">
              <w:rPr>
                <w:noProof/>
                <w:lang w:eastAsia="zh-CN"/>
              </w:rPr>
              <w:t xml:space="preserve">be </w:t>
            </w:r>
            <w:r>
              <w:rPr>
                <w:rFonts w:hint="eastAsia"/>
                <w:noProof/>
                <w:lang w:eastAsia="zh-CN"/>
              </w:rPr>
              <w:t xml:space="preserve">still in </w:t>
            </w:r>
            <w:r w:rsidR="00ED5675">
              <w:rPr>
                <w:noProof/>
                <w:lang w:eastAsia="zh-CN"/>
              </w:rPr>
              <w:t xml:space="preserve">additional </w:t>
            </w:r>
            <w:r>
              <w:rPr>
                <w:rFonts w:hint="eastAsia"/>
                <w:noProof/>
                <w:lang w:eastAsia="zh-CN"/>
              </w:rPr>
              <w:t>spurious emissions</w:t>
            </w:r>
            <w:r w:rsidR="004A3CE9">
              <w:rPr>
                <w:noProof/>
                <w:lang w:eastAsia="zh-CN"/>
              </w:rPr>
              <w:t xml:space="preserve"> clause</w:t>
            </w:r>
            <w:r w:rsidR="00ED5675">
              <w:rPr>
                <w:noProof/>
                <w:lang w:eastAsia="zh-CN"/>
              </w:rPr>
              <w:t xml:space="preserve">, which cause ambiguirity and misalignment when compared to </w:t>
            </w:r>
            <w:r>
              <w:rPr>
                <w:rFonts w:hint="eastAsia"/>
                <w:noProof/>
                <w:lang w:eastAsia="zh-CN"/>
              </w:rPr>
              <w:t>NR NTN</w:t>
            </w:r>
            <w:r w:rsidR="00ED5675">
              <w:rPr>
                <w:noProof/>
                <w:lang w:eastAsia="zh-CN"/>
              </w:rPr>
              <w:t xml:space="preserve"> </w:t>
            </w:r>
            <w:r>
              <w:rPr>
                <w:rFonts w:hint="eastAsia"/>
                <w:noProof/>
                <w:lang w:eastAsia="zh-CN"/>
              </w:rPr>
              <w:t>spec</w:t>
            </w:r>
            <w:r w:rsidR="00ED5675">
              <w:rPr>
                <w:noProof/>
                <w:lang w:eastAsia="zh-CN"/>
              </w:rPr>
              <w:t>ification</w:t>
            </w:r>
            <w:r>
              <w:rPr>
                <w:rFonts w:hint="eastAsia"/>
                <w:noProof/>
                <w:lang w:eastAsia="zh-CN"/>
              </w:rPr>
              <w:t xml:space="preserve">. </w:t>
            </w:r>
          </w:p>
          <w:bookmarkEnd w:id="10"/>
          <w:p w14:paraId="69F8BA3A" w14:textId="77777777" w:rsidR="006E2742" w:rsidRDefault="006E2742" w:rsidP="00E77B77">
            <w:pPr>
              <w:pStyle w:val="CRCoverPage"/>
              <w:spacing w:after="0"/>
              <w:ind w:left="100"/>
              <w:rPr>
                <w:noProof/>
                <w:lang w:eastAsia="zh-CN"/>
              </w:rPr>
            </w:pPr>
          </w:p>
          <w:p w14:paraId="5C4BEB44" w14:textId="586DCC4F" w:rsidR="00E77B77" w:rsidRDefault="006E2742" w:rsidP="00E77B77">
            <w:pPr>
              <w:pStyle w:val="CRCoverPage"/>
              <w:spacing w:after="0"/>
              <w:ind w:left="100"/>
              <w:rPr>
                <w:noProof/>
                <w:lang w:eastAsia="zh-CN"/>
              </w:rPr>
            </w:pPr>
            <w:r>
              <w:rPr>
                <w:rFonts w:hint="eastAsia"/>
                <w:noProof/>
                <w:lang w:eastAsia="zh-CN"/>
              </w:rPr>
              <w:t>Some duplicate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574AB" w:rsidR="001E41F3" w:rsidRDefault="0076032D">
            <w:pPr>
              <w:pStyle w:val="CRCoverPage"/>
              <w:spacing w:after="0"/>
              <w:ind w:left="100"/>
              <w:rPr>
                <w:noProof/>
                <w:lang w:eastAsia="zh-CN"/>
              </w:rPr>
            </w:pPr>
            <w:r>
              <w:rPr>
                <w:rFonts w:eastAsia="新細明體" w:hint="eastAsia"/>
                <w:noProof/>
                <w:lang w:eastAsia="zh-TW"/>
              </w:rPr>
              <w:t>6</w:t>
            </w:r>
            <w:r>
              <w:rPr>
                <w:rFonts w:eastAsia="新細明體"/>
                <w:noProof/>
                <w:lang w:eastAsia="zh-TW"/>
              </w:rPr>
              <w:t xml:space="preserve">.5A.3.2, </w:t>
            </w:r>
            <w:r w:rsidR="006E2742">
              <w:rPr>
                <w:rFonts w:hint="eastAsia"/>
                <w:noProof/>
                <w:lang w:eastAsia="zh-CN"/>
              </w:rPr>
              <w:t xml:space="preserve">6.5A.3.3, </w:t>
            </w:r>
            <w:bookmarkStart w:id="11" w:name="OLE_LINK151"/>
            <w:r w:rsidR="006E2742">
              <w:rPr>
                <w:rFonts w:hint="eastAsia"/>
                <w:noProof/>
                <w:lang w:eastAsia="zh-CN"/>
              </w:rPr>
              <w:t>6.5B.3.3</w:t>
            </w:r>
            <w:bookmarkEnd w:id="11"/>
            <w:r w:rsidR="006E2742">
              <w:rPr>
                <w:rFonts w:hint="eastAsia"/>
                <w:noProof/>
                <w:lang w:eastAsia="zh-CN"/>
              </w:rPr>
              <w:t>,</w:t>
            </w:r>
            <w:r w:rsidR="00BE56FB">
              <w:rPr>
                <w:noProof/>
                <w:lang w:eastAsia="zh-CN"/>
              </w:rPr>
              <w:t xml:space="preserve"> 6.5B.3.4,</w:t>
            </w:r>
            <w:r w:rsidR="006E2742">
              <w:rPr>
                <w:rFonts w:hint="eastAsia"/>
                <w:noProof/>
                <w:lang w:eastAsia="zh-CN"/>
              </w:rPr>
              <w:t xml:space="preserve">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B7AB1AC" w14:textId="77777777" w:rsidR="0076032D" w:rsidRDefault="0076032D" w:rsidP="0076032D">
      <w:pPr>
        <w:rPr>
          <w:noProof/>
          <w:color w:val="FF0000"/>
        </w:rPr>
      </w:pPr>
      <w:bookmarkStart w:id="12" w:name="OLE_LINK22"/>
      <w:bookmarkStart w:id="13" w:name="_Toc111062061"/>
      <w:bookmarkStart w:id="14" w:name="_Toc120570059"/>
      <w:bookmarkStart w:id="15" w:name="_Toc121162851"/>
      <w:bookmarkStart w:id="16" w:name="_Toc121827732"/>
      <w:bookmarkStart w:id="17" w:name="_Toc124177560"/>
      <w:bookmarkStart w:id="18" w:name="_Toc124177987"/>
      <w:bookmarkStart w:id="19" w:name="_Toc130826114"/>
      <w:bookmarkStart w:id="20" w:name="_Toc137386391"/>
      <w:bookmarkStart w:id="21" w:name="_Toc137401271"/>
      <w:bookmarkStart w:id="22" w:name="_Toc138894795"/>
      <w:bookmarkStart w:id="23" w:name="_Toc145029506"/>
      <w:bookmarkStart w:id="24" w:name="_Toc153136053"/>
      <w:bookmarkStart w:id="25" w:name="_Toc153138247"/>
      <w:bookmarkStart w:id="26" w:name="_Toc161928662"/>
      <w:bookmarkStart w:id="27" w:name="_Toc163213884"/>
      <w:bookmarkStart w:id="28" w:name="_Toc163214361"/>
      <w:bookmarkStart w:id="29" w:name="OLE_LINK128"/>
      <w:r>
        <w:rPr>
          <w:noProof/>
          <w:color w:val="FF0000"/>
          <w:sz w:val="28"/>
          <w:szCs w:val="28"/>
        </w:rPr>
        <w:lastRenderedPageBreak/>
        <w:t>====================Start of the change 1==========================</w:t>
      </w:r>
    </w:p>
    <w:p w14:paraId="2B82AD1A" w14:textId="77777777" w:rsidR="0076032D" w:rsidRDefault="0076032D" w:rsidP="0076032D">
      <w:pPr>
        <w:pStyle w:val="40"/>
        <w:rPr>
          <w:lang w:eastAsia="en-GB"/>
        </w:rPr>
      </w:pPr>
      <w:bookmarkStart w:id="30" w:name="_Toc111062060"/>
      <w:bookmarkStart w:id="31" w:name="_Toc120570058"/>
      <w:bookmarkStart w:id="32" w:name="_Toc121162850"/>
      <w:bookmarkStart w:id="33" w:name="_Toc121827731"/>
      <w:bookmarkStart w:id="34" w:name="_Toc124177559"/>
      <w:bookmarkStart w:id="35" w:name="_Toc124177986"/>
      <w:bookmarkStart w:id="36" w:name="_Toc130826113"/>
      <w:bookmarkStart w:id="37" w:name="_Toc137386390"/>
      <w:bookmarkStart w:id="38" w:name="_Toc137401270"/>
      <w:bookmarkStart w:id="39" w:name="_Toc138894794"/>
      <w:bookmarkStart w:id="40" w:name="_Toc145029505"/>
      <w:bookmarkStart w:id="41" w:name="_Toc153136052"/>
      <w:bookmarkStart w:id="42" w:name="_Toc153138246"/>
      <w:bookmarkStart w:id="43" w:name="_Toc161928661"/>
      <w:bookmarkStart w:id="44" w:name="_Toc163213883"/>
      <w:bookmarkStart w:id="45" w:name="_Toc163214360"/>
      <w:r>
        <w:t>6.5A.3.2</w:t>
      </w:r>
      <w:r>
        <w:tab/>
        <w:t>Spectrum emission mask</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37833B" w14:textId="77777777" w:rsidR="0076032D" w:rsidRDefault="0076032D" w:rsidP="0076032D">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E-UTRA channel bandwidth. For frequencies offset greater than </w:t>
      </w:r>
      <w:proofErr w:type="spellStart"/>
      <w:r>
        <w:t>Δf</w:t>
      </w:r>
      <w:r>
        <w:rPr>
          <w:vertAlign w:val="subscript"/>
        </w:rPr>
        <w:t>OOB</w:t>
      </w:r>
      <w:proofErr w:type="spellEnd"/>
      <w:r>
        <w:rPr>
          <w:snapToGrid w:val="0"/>
        </w:rPr>
        <w:t xml:space="preserve"> as specified in Table 6.5A.3.2-1 the spurious requirements in subclause 6.5A.4 are applicable.</w:t>
      </w:r>
    </w:p>
    <w:p w14:paraId="1FB23E89" w14:textId="77777777" w:rsidR="0076032D" w:rsidRDefault="0076032D" w:rsidP="0076032D">
      <w:pPr>
        <w:rPr>
          <w:rFonts w:cs="v5.0.0"/>
        </w:rPr>
      </w:pPr>
      <w:r>
        <w:rPr>
          <w:rFonts w:cs="v5.0.0"/>
        </w:rPr>
        <w:t>The power of any UE emission shall not exceed the levels specified in Table 6.5A.3.2-1 for the specified channel bandwidth.</w:t>
      </w:r>
    </w:p>
    <w:p w14:paraId="1415C7EB" w14:textId="77777777" w:rsidR="0076032D" w:rsidRDefault="0076032D" w:rsidP="0076032D">
      <w:pPr>
        <w:pStyle w:val="TH"/>
        <w:rPr>
          <w:lang w:val="sv-SE"/>
        </w:rPr>
      </w:pPr>
      <w:r>
        <w:rPr>
          <w:lang w:val="sv-SE"/>
        </w:rPr>
        <w:t>Table 6.5A.3.2-1: Category M1 spectrum emission mask</w:t>
      </w:r>
    </w:p>
    <w:tbl>
      <w:tblPr>
        <w:tblW w:w="3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756"/>
        <w:gridCol w:w="1415"/>
      </w:tblGrid>
      <w:tr w:rsidR="0076032D" w14:paraId="252A0DF0" w14:textId="77777777" w:rsidTr="00BD68FB">
        <w:trPr>
          <w:cantSplit/>
          <w:jc w:val="center"/>
          <w:ins w:id="46" w:author="Daniel Hsieh (謝明諭)" w:date="2024-10-27T14:54:00Z"/>
        </w:trPr>
        <w:tc>
          <w:tcPr>
            <w:tcW w:w="3255" w:type="dxa"/>
            <w:gridSpan w:val="3"/>
            <w:tcBorders>
              <w:top w:val="single" w:sz="4" w:space="0" w:color="auto"/>
              <w:left w:val="single" w:sz="4" w:space="0" w:color="auto"/>
              <w:bottom w:val="single" w:sz="4" w:space="0" w:color="auto"/>
              <w:right w:val="single" w:sz="4" w:space="0" w:color="auto"/>
            </w:tcBorders>
          </w:tcPr>
          <w:p w14:paraId="382CAE5E" w14:textId="38ABE7CF" w:rsidR="0076032D" w:rsidRDefault="0076032D">
            <w:pPr>
              <w:pStyle w:val="TAH"/>
              <w:rPr>
                <w:ins w:id="47" w:author="Daniel Hsieh (謝明諭)" w:date="2024-10-27T14:54:00Z"/>
              </w:rPr>
            </w:pPr>
            <w:ins w:id="48" w:author="Daniel Hsieh (謝明諭)" w:date="2024-10-27T14:55:00Z">
              <w:r>
                <w:t>Spectrum emission limit (dBm)/ Channel bandwidth</w:t>
              </w:r>
            </w:ins>
          </w:p>
        </w:tc>
      </w:tr>
      <w:tr w:rsidR="0076032D" w14:paraId="32FF18CB" w14:textId="77777777" w:rsidTr="0076032D">
        <w:trPr>
          <w:cantSplit/>
          <w:jc w:val="center"/>
        </w:trPr>
        <w:tc>
          <w:tcPr>
            <w:tcW w:w="1084" w:type="dxa"/>
            <w:tcBorders>
              <w:top w:val="single" w:sz="4" w:space="0" w:color="auto"/>
              <w:left w:val="single" w:sz="4" w:space="0" w:color="auto"/>
              <w:bottom w:val="single" w:sz="4" w:space="0" w:color="auto"/>
              <w:right w:val="single" w:sz="4" w:space="0" w:color="auto"/>
            </w:tcBorders>
            <w:hideMark/>
          </w:tcPr>
          <w:p w14:paraId="1A081BE1" w14:textId="77777777" w:rsidR="0076032D" w:rsidRDefault="0076032D">
            <w:pPr>
              <w:pStyle w:val="TAH"/>
            </w:pPr>
            <w:proofErr w:type="spellStart"/>
            <w:r>
              <w:t>Δf</w:t>
            </w:r>
            <w:r>
              <w:rPr>
                <w:vertAlign w:val="subscript"/>
              </w:rPr>
              <w:t>OOB</w:t>
            </w:r>
            <w:proofErr w:type="spellEnd"/>
          </w:p>
          <w:p w14:paraId="44224BF9" w14:textId="77777777" w:rsidR="0076032D" w:rsidRDefault="0076032D">
            <w:pPr>
              <w:pStyle w:val="TAH"/>
            </w:pPr>
            <w:r>
              <w:t>(MHz)</w:t>
            </w:r>
          </w:p>
        </w:tc>
        <w:tc>
          <w:tcPr>
            <w:tcW w:w="756" w:type="dxa"/>
            <w:tcBorders>
              <w:top w:val="single" w:sz="4" w:space="0" w:color="auto"/>
              <w:left w:val="single" w:sz="4" w:space="0" w:color="auto"/>
              <w:bottom w:val="single" w:sz="4" w:space="0" w:color="auto"/>
              <w:right w:val="single" w:sz="4" w:space="0" w:color="auto"/>
            </w:tcBorders>
            <w:hideMark/>
          </w:tcPr>
          <w:p w14:paraId="72C96300" w14:textId="77777777" w:rsidR="0076032D" w:rsidRDefault="0076032D">
            <w:pPr>
              <w:pStyle w:val="TAH"/>
            </w:pPr>
            <w:r>
              <w:t>1.4</w:t>
            </w:r>
          </w:p>
          <w:p w14:paraId="32E7E525" w14:textId="77777777" w:rsidR="0076032D" w:rsidRDefault="0076032D">
            <w:pPr>
              <w:pStyle w:val="TAH"/>
            </w:pPr>
            <w:r>
              <w:t>MHz</w:t>
            </w:r>
          </w:p>
        </w:tc>
        <w:tc>
          <w:tcPr>
            <w:tcW w:w="1415" w:type="dxa"/>
            <w:tcBorders>
              <w:top w:val="single" w:sz="4" w:space="0" w:color="auto"/>
              <w:left w:val="single" w:sz="4" w:space="0" w:color="auto"/>
              <w:bottom w:val="single" w:sz="4" w:space="0" w:color="auto"/>
              <w:right w:val="single" w:sz="4" w:space="0" w:color="auto"/>
            </w:tcBorders>
            <w:hideMark/>
          </w:tcPr>
          <w:p w14:paraId="054E96E2" w14:textId="77777777" w:rsidR="0076032D" w:rsidRDefault="0076032D">
            <w:pPr>
              <w:pStyle w:val="TAH"/>
            </w:pPr>
            <w:r>
              <w:t>Measurement bandwidth</w:t>
            </w:r>
          </w:p>
        </w:tc>
      </w:tr>
      <w:tr w:rsidR="0076032D" w14:paraId="2D9C0CEA"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7F670287" w14:textId="77777777" w:rsidR="0076032D" w:rsidRDefault="0076032D">
            <w:pPr>
              <w:pStyle w:val="TAC"/>
              <w:rPr>
                <w:b/>
              </w:rPr>
            </w:pPr>
            <w:r>
              <w:sym w:font="Symbol" w:char="F0B1"/>
            </w:r>
            <w:r>
              <w:t xml:space="preserve"> 0-1</w:t>
            </w:r>
          </w:p>
        </w:tc>
        <w:tc>
          <w:tcPr>
            <w:tcW w:w="756" w:type="dxa"/>
            <w:tcBorders>
              <w:top w:val="single" w:sz="4" w:space="0" w:color="auto"/>
              <w:left w:val="single" w:sz="4" w:space="0" w:color="auto"/>
              <w:bottom w:val="single" w:sz="4" w:space="0" w:color="auto"/>
              <w:right w:val="single" w:sz="4" w:space="0" w:color="auto"/>
            </w:tcBorders>
            <w:hideMark/>
          </w:tcPr>
          <w:p w14:paraId="2DD8ECA1" w14:textId="77777777" w:rsidR="0076032D" w:rsidRDefault="0076032D">
            <w:pPr>
              <w:pStyle w:val="TAC"/>
              <w:rPr>
                <w:b/>
              </w:rPr>
            </w:pPr>
            <w:r>
              <w:t>-10</w:t>
            </w:r>
          </w:p>
        </w:tc>
        <w:tc>
          <w:tcPr>
            <w:tcW w:w="1415" w:type="dxa"/>
            <w:tcBorders>
              <w:top w:val="single" w:sz="4" w:space="0" w:color="auto"/>
              <w:left w:val="single" w:sz="4" w:space="0" w:color="auto"/>
              <w:bottom w:val="single" w:sz="4" w:space="0" w:color="auto"/>
              <w:right w:val="single" w:sz="4" w:space="0" w:color="auto"/>
            </w:tcBorders>
            <w:hideMark/>
          </w:tcPr>
          <w:p w14:paraId="75FAB26E" w14:textId="77777777" w:rsidR="0076032D" w:rsidRDefault="0076032D">
            <w:pPr>
              <w:pStyle w:val="TAC"/>
              <w:rPr>
                <w:b/>
              </w:rPr>
            </w:pPr>
            <w:r>
              <w:t xml:space="preserve">30 kHz </w:t>
            </w:r>
          </w:p>
        </w:tc>
      </w:tr>
      <w:tr w:rsidR="0076032D" w14:paraId="47477A0A"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56A836A9" w14:textId="77777777" w:rsidR="0076032D" w:rsidRDefault="0076032D">
            <w:pPr>
              <w:pStyle w:val="TAC"/>
            </w:pPr>
            <w:r>
              <w:sym w:font="Symbol" w:char="F0B1"/>
            </w:r>
            <w:r>
              <w:t xml:space="preserve"> 1-2.5</w:t>
            </w:r>
          </w:p>
        </w:tc>
        <w:tc>
          <w:tcPr>
            <w:tcW w:w="756" w:type="dxa"/>
            <w:tcBorders>
              <w:top w:val="single" w:sz="4" w:space="0" w:color="auto"/>
              <w:left w:val="single" w:sz="4" w:space="0" w:color="auto"/>
              <w:bottom w:val="single" w:sz="4" w:space="0" w:color="auto"/>
              <w:right w:val="single" w:sz="4" w:space="0" w:color="auto"/>
            </w:tcBorders>
            <w:hideMark/>
          </w:tcPr>
          <w:p w14:paraId="0E45E071" w14:textId="77777777" w:rsidR="0076032D" w:rsidRDefault="0076032D">
            <w:pPr>
              <w:pStyle w:val="TAC"/>
            </w:pPr>
            <w:r>
              <w:t>-10</w:t>
            </w:r>
          </w:p>
        </w:tc>
        <w:tc>
          <w:tcPr>
            <w:tcW w:w="1415" w:type="dxa"/>
            <w:tcBorders>
              <w:top w:val="single" w:sz="4" w:space="0" w:color="auto"/>
              <w:left w:val="single" w:sz="4" w:space="0" w:color="auto"/>
              <w:bottom w:val="single" w:sz="4" w:space="0" w:color="auto"/>
              <w:right w:val="single" w:sz="4" w:space="0" w:color="auto"/>
            </w:tcBorders>
            <w:hideMark/>
          </w:tcPr>
          <w:p w14:paraId="29C009DF" w14:textId="77777777" w:rsidR="0076032D" w:rsidRDefault="0076032D">
            <w:pPr>
              <w:pStyle w:val="TAC"/>
            </w:pPr>
            <w:r>
              <w:t>1 MHz</w:t>
            </w:r>
          </w:p>
        </w:tc>
      </w:tr>
      <w:tr w:rsidR="0076032D" w14:paraId="3BE10CD1"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1C21BD28" w14:textId="77777777" w:rsidR="0076032D" w:rsidRDefault="0076032D">
            <w:pPr>
              <w:pStyle w:val="TAC"/>
            </w:pPr>
            <w:r>
              <w:sym w:font="Symbol" w:char="F0B1"/>
            </w:r>
            <w:r>
              <w:t xml:space="preserve"> 2.5-2.8</w:t>
            </w:r>
          </w:p>
        </w:tc>
        <w:tc>
          <w:tcPr>
            <w:tcW w:w="756" w:type="dxa"/>
            <w:tcBorders>
              <w:top w:val="single" w:sz="4" w:space="0" w:color="auto"/>
              <w:left w:val="single" w:sz="4" w:space="0" w:color="auto"/>
              <w:bottom w:val="single" w:sz="4" w:space="0" w:color="auto"/>
              <w:right w:val="single" w:sz="4" w:space="0" w:color="auto"/>
            </w:tcBorders>
            <w:hideMark/>
          </w:tcPr>
          <w:p w14:paraId="5562741B" w14:textId="77777777" w:rsidR="0076032D" w:rsidRDefault="0076032D">
            <w:pPr>
              <w:pStyle w:val="TAC"/>
            </w:pPr>
            <w:r>
              <w:t>-25</w:t>
            </w:r>
          </w:p>
        </w:tc>
        <w:tc>
          <w:tcPr>
            <w:tcW w:w="1415" w:type="dxa"/>
            <w:tcBorders>
              <w:top w:val="single" w:sz="4" w:space="0" w:color="auto"/>
              <w:left w:val="single" w:sz="4" w:space="0" w:color="auto"/>
              <w:bottom w:val="single" w:sz="4" w:space="0" w:color="auto"/>
              <w:right w:val="single" w:sz="4" w:space="0" w:color="auto"/>
            </w:tcBorders>
            <w:hideMark/>
          </w:tcPr>
          <w:p w14:paraId="3D0D2213" w14:textId="77777777" w:rsidR="0076032D" w:rsidRDefault="0076032D">
            <w:pPr>
              <w:pStyle w:val="TAC"/>
            </w:pPr>
            <w:r>
              <w:t>1 MHz</w:t>
            </w:r>
          </w:p>
        </w:tc>
      </w:tr>
    </w:tbl>
    <w:p w14:paraId="43B58691" w14:textId="77777777" w:rsidR="0076032D" w:rsidRDefault="0076032D" w:rsidP="0076032D">
      <w:pPr>
        <w:rPr>
          <w:rFonts w:eastAsia="Times New Roman"/>
          <w:lang w:eastAsia="en-GB"/>
        </w:rPr>
      </w:pPr>
    </w:p>
    <w:p w14:paraId="25F83DF2" w14:textId="77777777" w:rsidR="0076032D" w:rsidRDefault="0076032D" w:rsidP="0076032D">
      <w:pPr>
        <w:pStyle w:val="NO"/>
      </w:pPr>
      <w:r>
        <w:t>NOTE1: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9967E4" w14:textId="7AC7AF7C" w:rsidR="0076032D" w:rsidRDefault="0076032D" w:rsidP="0076032D">
      <w:pPr>
        <w:rPr>
          <w:noProof/>
          <w:color w:val="FF0000"/>
        </w:rPr>
      </w:pPr>
      <w:r>
        <w:rPr>
          <w:noProof/>
          <w:color w:val="FF0000"/>
          <w:sz w:val="28"/>
          <w:szCs w:val="28"/>
        </w:rPr>
        <w:t>====================End of the change 1==========================</w:t>
      </w:r>
    </w:p>
    <w:p w14:paraId="5042CED1" w14:textId="77777777" w:rsidR="0076032D" w:rsidRDefault="0076032D" w:rsidP="0091318B">
      <w:pPr>
        <w:rPr>
          <w:noProof/>
          <w:color w:val="FF0000"/>
          <w:sz w:val="28"/>
          <w:szCs w:val="28"/>
        </w:rPr>
      </w:pPr>
    </w:p>
    <w:p w14:paraId="3745D9FC" w14:textId="77777777" w:rsidR="0076032D" w:rsidRPr="005C1AF9" w:rsidRDefault="0076032D" w:rsidP="0091318B">
      <w:pPr>
        <w:rPr>
          <w:noProof/>
          <w:color w:val="FF0000"/>
          <w:sz w:val="28"/>
          <w:szCs w:val="28"/>
        </w:rPr>
      </w:pPr>
    </w:p>
    <w:p w14:paraId="2689C660" w14:textId="7092D2B3" w:rsidR="0091318B" w:rsidRDefault="0091318B" w:rsidP="0091318B">
      <w:pPr>
        <w:rPr>
          <w:noProof/>
          <w:color w:val="FF0000"/>
        </w:rPr>
      </w:pPr>
      <w:r>
        <w:rPr>
          <w:noProof/>
          <w:color w:val="FF0000"/>
          <w:sz w:val="28"/>
          <w:szCs w:val="28"/>
        </w:rPr>
        <w:t xml:space="preserve">====================Start of the change </w:t>
      </w:r>
      <w:r w:rsidR="005C1AF9">
        <w:rPr>
          <w:noProof/>
          <w:color w:val="FF0000"/>
          <w:sz w:val="28"/>
          <w:szCs w:val="28"/>
        </w:rPr>
        <w:t>2</w:t>
      </w:r>
      <w:r>
        <w:rPr>
          <w:noProof/>
          <w:color w:val="FF0000"/>
          <w:sz w:val="28"/>
          <w:szCs w:val="28"/>
        </w:rPr>
        <w:t>==========================</w:t>
      </w:r>
      <w:bookmarkEnd w:id="12"/>
    </w:p>
    <w:p w14:paraId="0BA3A3A7" w14:textId="77777777" w:rsidR="005C1AF9" w:rsidRDefault="005C1AF9" w:rsidP="005C1AF9">
      <w:pPr>
        <w:pStyle w:val="40"/>
        <w:rPr>
          <w:snapToGrid w:val="0"/>
          <w:lang w:eastAsia="en-GB"/>
        </w:rPr>
      </w:pPr>
      <w:bookmarkStart w:id="49" w:name="OLE_LINK9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6.5A.3.3</w:t>
      </w:r>
      <w:r>
        <w:tab/>
      </w:r>
      <w:r>
        <w:rPr>
          <w:snapToGrid w:val="0"/>
        </w:rPr>
        <w:t>Additional Spectrum Emission Mask for category M1</w:t>
      </w:r>
    </w:p>
    <w:p w14:paraId="1FC9E2E9" w14:textId="7462C662" w:rsidR="005C1AF9" w:rsidRPr="005C1AF9" w:rsidDel="005C1AF9" w:rsidRDefault="005C1AF9" w:rsidP="005C1AF9">
      <w:pPr>
        <w:rPr>
          <w:del w:id="50" w:author="Daniel Hsieh (謝明諭)" w:date="2024-10-27T14:58:00Z"/>
        </w:rPr>
      </w:pPr>
      <w:del w:id="51" w:author="Daniel Hsieh (謝明諭)" w:date="2024-10-27T14:58:00Z">
        <w:r w:rsidDel="005C1AF9">
          <w:delText xml:space="preserve"> The additional spectrum emission mask is not applicable. </w:delText>
        </w:r>
      </w:del>
    </w:p>
    <w:p w14:paraId="584C6BB2" w14:textId="77777777" w:rsidR="005C1AF9" w:rsidRDefault="005C1AF9">
      <w:pPr>
        <w:pStyle w:val="5"/>
        <w:rPr>
          <w:ins w:id="52" w:author="Daniel Hsieh (謝明諭)" w:date="2024-10-27T15:00:00Z"/>
          <w:lang w:eastAsia="en-GB"/>
        </w:rPr>
        <w:pPrChange w:id="53" w:author="Daniel Hsieh (謝明諭)" w:date="2024-10-27T15:00:00Z">
          <w:pPr>
            <w:pStyle w:val="5"/>
            <w:ind w:left="400"/>
          </w:pPr>
        </w:pPrChange>
      </w:pPr>
      <w:ins w:id="54" w:author="Daniel Hsieh (謝明諭)" w:date="2024-10-27T15:00:00Z">
        <w:r>
          <w:t>6.5A.3.3.1</w:t>
        </w:r>
        <w:r>
          <w:tab/>
          <w:t>Requirements for network signalling value "NS_02N” and “NS_03N”</w:t>
        </w:r>
      </w:ins>
    </w:p>
    <w:p w14:paraId="6BE5C5F2" w14:textId="77777777" w:rsidR="005C1AF9" w:rsidRDefault="005C1AF9" w:rsidP="005C1AF9">
      <w:pPr>
        <w:rPr>
          <w:ins w:id="55" w:author="Daniel Hsieh (謝明諭)" w:date="2024-10-27T15:00:00Z"/>
        </w:rPr>
      </w:pPr>
      <w:bookmarkStart w:id="56" w:name="OLE_LINK114"/>
      <w:ins w:id="57" w:author="Daniel Hsieh (謝明諭)" w:date="2024-10-27T15:00:00Z">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ins>
    </w:p>
    <w:bookmarkEnd w:id="56"/>
    <w:p w14:paraId="68E7BD49" w14:textId="77777777" w:rsidR="005C1AF9" w:rsidRDefault="005C1AF9" w:rsidP="005C1AF9">
      <w:pPr>
        <w:pStyle w:val="TH"/>
        <w:rPr>
          <w:ins w:id="58" w:author="Daniel Hsieh (謝明諭)" w:date="2024-10-27T15:00:00Z"/>
          <w:color w:val="000000" w:themeColor="text1"/>
          <w:lang w:eastAsia="zh-CN"/>
        </w:rPr>
      </w:pPr>
      <w:ins w:id="59" w:author="Daniel Hsieh (謝明諭)" w:date="2024-10-27T15:00:00Z">
        <w:r>
          <w:rPr>
            <w:color w:val="000000" w:themeColor="text1"/>
          </w:rPr>
          <w:t>Table 6.5A.</w:t>
        </w:r>
        <w:r>
          <w:rPr>
            <w:rFonts w:eastAsia="SimSun"/>
            <w:color w:val="000000" w:themeColor="text1"/>
            <w:lang w:val="en-US" w:eastAsia="zh-CN"/>
          </w:rPr>
          <w:t>3</w:t>
        </w:r>
        <w:r>
          <w:rPr>
            <w:color w:val="000000" w:themeColor="text1"/>
          </w:rPr>
          <w:t>.</w:t>
        </w:r>
        <w:r>
          <w:rPr>
            <w:color w:val="000000" w:themeColor="text1"/>
            <w:lang w:eastAsia="zh-CN"/>
          </w:rPr>
          <w:t>3</w:t>
        </w:r>
        <w:r>
          <w:rPr>
            <w:color w:val="000000" w:themeColor="text1"/>
          </w:rPr>
          <w:t>.</w:t>
        </w:r>
        <w:r>
          <w:rPr>
            <w:color w:val="000000" w:themeColor="text1"/>
            <w:lang w:eastAsia="zh-CN"/>
          </w:rPr>
          <w:t>1</w:t>
        </w:r>
        <w:r>
          <w:rPr>
            <w:color w:val="000000" w:themeColor="text1"/>
          </w:rPr>
          <w:t>-</w:t>
        </w:r>
        <w:r>
          <w:rPr>
            <w:color w:val="000000" w:themeColor="text1"/>
            <w:lang w:eastAsia="zh-CN"/>
          </w:rPr>
          <w:t>1</w:t>
        </w:r>
        <w:r>
          <w:rPr>
            <w:color w:val="000000" w:themeColor="text1"/>
          </w:rPr>
          <w:t>: Additional requirements</w:t>
        </w:r>
        <w:r>
          <w:rPr>
            <w:color w:val="000000" w:themeColor="text1"/>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C1AF9" w14:paraId="4C7EE4C5" w14:textId="77777777" w:rsidTr="005C1AF9">
        <w:trPr>
          <w:cantSplit/>
          <w:jc w:val="center"/>
          <w:ins w:id="60"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9AC6" w14:textId="77777777" w:rsidR="005C1AF9" w:rsidRDefault="005C1AF9">
            <w:pPr>
              <w:pStyle w:val="TAH"/>
              <w:rPr>
                <w:ins w:id="61" w:author="Daniel Hsieh (謝明諭)" w:date="2024-10-27T15:00:00Z"/>
              </w:rPr>
            </w:pPr>
            <w:proofErr w:type="spellStart"/>
            <w:ins w:id="62" w:author="Daniel Hsieh (謝明諭)" w:date="2024-10-27T15:00:00Z">
              <w:r>
                <w:t>Δf</w:t>
              </w:r>
              <w:r>
                <w:rPr>
                  <w:vertAlign w:val="subscript"/>
                </w:rPr>
                <w:t>OOB</w:t>
              </w:r>
              <w:proofErr w:type="spellEnd"/>
            </w:ins>
          </w:p>
          <w:p w14:paraId="781F5E11" w14:textId="77777777" w:rsidR="005C1AF9" w:rsidRDefault="005C1AF9">
            <w:pPr>
              <w:pStyle w:val="TAH"/>
              <w:rPr>
                <w:ins w:id="63" w:author="Daniel Hsieh (謝明諭)" w:date="2024-10-27T15:00:00Z"/>
                <w:lang w:eastAsia="en-GB"/>
              </w:rPr>
            </w:pPr>
            <w:ins w:id="64" w:author="Daniel Hsieh (謝明諭)" w:date="2024-10-27T15:00: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9E98" w14:textId="77777777" w:rsidR="005C1AF9" w:rsidRDefault="005C1AF9">
            <w:pPr>
              <w:pStyle w:val="TAH"/>
              <w:rPr>
                <w:ins w:id="65" w:author="Daniel Hsieh (謝明諭)" w:date="2024-10-27T15:00:00Z"/>
              </w:rPr>
            </w:pPr>
            <w:ins w:id="66" w:author="Daniel Hsieh (謝明諭)" w:date="2024-10-27T15:00: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2720" w14:textId="77777777" w:rsidR="005C1AF9" w:rsidRDefault="005C1AF9">
            <w:pPr>
              <w:pStyle w:val="TAH"/>
              <w:rPr>
                <w:ins w:id="67" w:author="Daniel Hsieh (謝明諭)" w:date="2024-10-27T15:00:00Z"/>
              </w:rPr>
            </w:pPr>
            <w:ins w:id="68" w:author="Daniel Hsieh (謝明諭)" w:date="2024-10-27T15:00:00Z">
              <w:r>
                <w:t>Measurement bandwidth</w:t>
              </w:r>
            </w:ins>
          </w:p>
        </w:tc>
      </w:tr>
      <w:tr w:rsidR="005C1AF9" w14:paraId="5BFD2AD1" w14:textId="77777777" w:rsidTr="005C1AF9">
        <w:trPr>
          <w:jc w:val="center"/>
          <w:ins w:id="69"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33DB" w14:textId="77777777" w:rsidR="005C1AF9" w:rsidRDefault="005C1AF9">
            <w:pPr>
              <w:pStyle w:val="TAC"/>
              <w:rPr>
                <w:ins w:id="70" w:author="Daniel Hsieh (謝明諭)" w:date="2024-10-27T15:00:00Z"/>
              </w:rPr>
            </w:pPr>
            <w:ins w:id="71" w:author="Daniel Hsieh (謝明諭)" w:date="2024-10-27T15:00:00Z">
              <w:r>
                <w:rPr>
                  <w:rFonts w:ascii="Symbol" w:hAnsi="Symbol"/>
                </w:rPr>
                <w:t>±</w:t>
              </w:r>
              <w:r>
                <w:t>0 – 0.7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2DAE" w14:textId="77777777" w:rsidR="005C1AF9" w:rsidRDefault="005C1AF9">
            <w:pPr>
              <w:pStyle w:val="TAC"/>
              <w:rPr>
                <w:ins w:id="72" w:author="Daniel Hsieh (謝明諭)" w:date="2024-10-27T15:00:00Z"/>
              </w:rPr>
            </w:pPr>
            <w:ins w:id="73" w:author="Daniel Hsieh (謝明諭)" w:date="2024-10-27T15:00:00Z">
              <w:r>
                <w:t>-2 for PC3</w:t>
              </w:r>
            </w:ins>
          </w:p>
          <w:p w14:paraId="4B622CE0" w14:textId="77777777" w:rsidR="005C1AF9" w:rsidRDefault="005C1AF9">
            <w:pPr>
              <w:pStyle w:val="TAC"/>
              <w:rPr>
                <w:ins w:id="74" w:author="Daniel Hsieh (謝明諭)" w:date="2024-10-27T15:00:00Z"/>
              </w:rPr>
            </w:pPr>
            <w:ins w:id="75" w:author="Daniel Hsieh (謝明諭)" w:date="2024-10-27T15:00: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5DDA" w14:textId="77777777" w:rsidR="005C1AF9" w:rsidRDefault="005C1AF9">
            <w:pPr>
              <w:pStyle w:val="TAC"/>
              <w:rPr>
                <w:ins w:id="76" w:author="Daniel Hsieh (謝明諭)" w:date="2024-10-27T15:00:00Z"/>
              </w:rPr>
            </w:pPr>
            <w:ins w:id="77" w:author="Daniel Hsieh (謝明諭)" w:date="2024-10-27T15:00:00Z">
              <w:r>
                <w:t>4 kHz</w:t>
              </w:r>
            </w:ins>
          </w:p>
        </w:tc>
      </w:tr>
      <w:tr w:rsidR="005C1AF9" w14:paraId="738B104F" w14:textId="77777777" w:rsidTr="005C1AF9">
        <w:trPr>
          <w:jc w:val="center"/>
          <w:ins w:id="78"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7DBA" w14:textId="77777777" w:rsidR="005C1AF9" w:rsidRDefault="005C1AF9">
            <w:pPr>
              <w:pStyle w:val="TAC"/>
              <w:rPr>
                <w:ins w:id="79" w:author="Daniel Hsieh (謝明諭)" w:date="2024-10-27T15:00:00Z"/>
              </w:rPr>
            </w:pPr>
            <w:ins w:id="80" w:author="Daniel Hsieh (謝明諭)" w:date="2024-10-27T15:00:00Z">
              <w:r>
                <w:rPr>
                  <w:rFonts w:ascii="Symbol" w:hAnsi="Symbol"/>
                </w:rPr>
                <w:t>±</w:t>
              </w:r>
              <w:r>
                <w:t>0.7 – 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0E55" w14:textId="77777777" w:rsidR="005C1AF9" w:rsidRDefault="005C1AF9">
            <w:pPr>
              <w:pStyle w:val="TAC"/>
              <w:rPr>
                <w:ins w:id="81" w:author="Daniel Hsieh (謝明諭)" w:date="2024-10-27T15:00:00Z"/>
              </w:rPr>
            </w:pPr>
            <w:ins w:id="82" w:author="Daniel Hsieh (謝明諭)" w:date="2024-10-27T15:00:00Z">
              <w:r>
                <w:t>-12 for PC3</w:t>
              </w:r>
            </w:ins>
          </w:p>
          <w:p w14:paraId="36668A7A" w14:textId="77777777" w:rsidR="005C1AF9" w:rsidRDefault="005C1AF9">
            <w:pPr>
              <w:pStyle w:val="TAC"/>
              <w:rPr>
                <w:ins w:id="83" w:author="Daniel Hsieh (謝明諭)" w:date="2024-10-27T15:00:00Z"/>
              </w:rPr>
            </w:pPr>
            <w:ins w:id="84" w:author="Daniel Hsieh (謝明諭)" w:date="2024-10-27T15:00: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3B9F" w14:textId="77777777" w:rsidR="005C1AF9" w:rsidRDefault="005C1AF9">
            <w:pPr>
              <w:pStyle w:val="TAC"/>
              <w:rPr>
                <w:ins w:id="85" w:author="Daniel Hsieh (謝明諭)" w:date="2024-10-27T15:00:00Z"/>
              </w:rPr>
            </w:pPr>
            <w:ins w:id="86" w:author="Daniel Hsieh (謝明諭)" w:date="2024-10-27T15:00:00Z">
              <w:r>
                <w:t>4 kHz</w:t>
              </w:r>
            </w:ins>
          </w:p>
        </w:tc>
      </w:tr>
      <w:tr w:rsidR="005C1AF9" w14:paraId="5B2B79D7" w14:textId="77777777" w:rsidTr="005C1AF9">
        <w:trPr>
          <w:jc w:val="center"/>
          <w:ins w:id="87"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A6D4" w14:textId="77777777" w:rsidR="005C1AF9" w:rsidRDefault="005C1AF9">
            <w:pPr>
              <w:pStyle w:val="TAC"/>
              <w:rPr>
                <w:ins w:id="88" w:author="Daniel Hsieh (謝明諭)" w:date="2024-10-27T15:00:00Z"/>
              </w:rPr>
            </w:pPr>
            <w:ins w:id="89" w:author="Daniel Hsieh (謝明諭)" w:date="2024-10-27T15:00:00Z">
              <w:r>
                <w:rPr>
                  <w:rFonts w:ascii="Symbol" w:hAnsi="Symbol"/>
                </w:rPr>
                <w:t>±</w:t>
              </w:r>
              <w:r>
                <w:t>&gt;2.8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DDDE" w14:textId="77777777" w:rsidR="005C1AF9" w:rsidRDefault="005C1AF9">
            <w:pPr>
              <w:pStyle w:val="TAC"/>
              <w:rPr>
                <w:ins w:id="90" w:author="Daniel Hsieh (謝明諭)" w:date="2024-10-27T15:00:00Z"/>
              </w:rPr>
            </w:pPr>
            <w:ins w:id="91" w:author="Daniel Hsieh (謝明諭)" w:date="2024-10-27T15:00: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7918" w14:textId="77777777" w:rsidR="005C1AF9" w:rsidRDefault="005C1AF9">
            <w:pPr>
              <w:pStyle w:val="TAC"/>
              <w:rPr>
                <w:ins w:id="92" w:author="Daniel Hsieh (謝明諭)" w:date="2024-10-27T15:00:00Z"/>
              </w:rPr>
            </w:pPr>
            <w:ins w:id="93" w:author="Daniel Hsieh (謝明諭)" w:date="2024-10-27T15:00:00Z">
              <w:r>
                <w:t>4 kHz</w:t>
              </w:r>
            </w:ins>
          </w:p>
        </w:tc>
      </w:tr>
    </w:tbl>
    <w:p w14:paraId="2DEE0B24" w14:textId="77777777" w:rsidR="005C1AF9" w:rsidRDefault="005C1AF9" w:rsidP="005C1AF9">
      <w:pPr>
        <w:rPr>
          <w:ins w:id="94" w:author="Daniel Hsieh (謝明諭)" w:date="2024-10-27T15:00:00Z"/>
          <w:lang w:eastAsia="zh-CN"/>
        </w:rPr>
      </w:pPr>
    </w:p>
    <w:p w14:paraId="202E3C59" w14:textId="77777777" w:rsidR="005C1AF9" w:rsidRDefault="005C1AF9" w:rsidP="005C1AF9">
      <w:pPr>
        <w:pStyle w:val="5"/>
        <w:rPr>
          <w:ins w:id="95" w:author="Daniel Hsieh (謝明諭)" w:date="2024-10-27T15:00:00Z"/>
          <w:rFonts w:eastAsia="Times New Roman"/>
          <w:snapToGrid w:val="0"/>
        </w:rPr>
      </w:pPr>
      <w:bookmarkStart w:id="96" w:name="_Toc21344354"/>
      <w:bookmarkStart w:id="97" w:name="_Toc29801840"/>
      <w:bookmarkStart w:id="98" w:name="_Toc29802264"/>
      <w:bookmarkStart w:id="99" w:name="_Toc29802889"/>
      <w:bookmarkStart w:id="100" w:name="_Toc37251397"/>
      <w:bookmarkStart w:id="101" w:name="_Toc45888277"/>
      <w:bookmarkStart w:id="102" w:name="_Toc45888876"/>
      <w:bookmarkStart w:id="103" w:name="_Toc61367570"/>
      <w:bookmarkStart w:id="104" w:name="_Toc61372953"/>
      <w:bookmarkStart w:id="105" w:name="_Toc68230901"/>
      <w:bookmarkStart w:id="106" w:name="_Toc69084314"/>
      <w:bookmarkStart w:id="107" w:name="_Toc75467324"/>
      <w:bookmarkStart w:id="108" w:name="_Toc76509346"/>
      <w:bookmarkStart w:id="109" w:name="_Toc76718336"/>
      <w:bookmarkStart w:id="110" w:name="_Toc83580675"/>
      <w:bookmarkStart w:id="111" w:name="_Toc84405184"/>
      <w:bookmarkStart w:id="112" w:name="_Toc84413793"/>
      <w:bookmarkStart w:id="113" w:name="_Toc155382166"/>
      <w:bookmarkStart w:id="114" w:name="_Toc161753875"/>
      <w:bookmarkStart w:id="115" w:name="_Toc161754496"/>
      <w:bookmarkStart w:id="116" w:name="_Toc163202069"/>
      <w:bookmarkStart w:id="117" w:name="OLE_LINK95"/>
      <w:ins w:id="118" w:author="Daniel Hsieh (謝明諭)" w:date="2024-10-27T15:00: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bookmarkEnd w:id="117"/>
    <w:p w14:paraId="28CDD4C3" w14:textId="77777777" w:rsidR="005C1AF9" w:rsidRDefault="005C1AF9" w:rsidP="005C1AF9">
      <w:pPr>
        <w:rPr>
          <w:ins w:id="119" w:author="Daniel Hsieh (謝明諭)" w:date="2024-10-27T15:00:00Z"/>
          <w:lang w:eastAsia="en-GB"/>
        </w:rPr>
      </w:pPr>
      <w:ins w:id="120" w:author="Daniel Hsieh (謝明諭)" w:date="2024-10-27T15:00:00Z">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ins>
    </w:p>
    <w:p w14:paraId="7B67F9AE" w14:textId="77777777" w:rsidR="005C1AF9" w:rsidRDefault="005C1AF9" w:rsidP="005C1AF9">
      <w:pPr>
        <w:pStyle w:val="TH"/>
        <w:rPr>
          <w:ins w:id="121" w:author="Daniel Hsieh (謝明諭)" w:date="2024-10-27T15:00:00Z"/>
        </w:rPr>
      </w:pPr>
      <w:ins w:id="122" w:author="Daniel Hsieh (謝明諭)" w:date="2024-10-27T15:00:00Z">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p>
    <w:tbl>
      <w:tblPr>
        <w:tblStyle w:val="af9"/>
        <w:tblW w:w="0" w:type="auto"/>
        <w:tblLook w:val="04A0" w:firstRow="1" w:lastRow="0" w:firstColumn="1" w:lastColumn="0" w:noHBand="0" w:noVBand="1"/>
      </w:tblPr>
      <w:tblGrid>
        <w:gridCol w:w="2407"/>
        <w:gridCol w:w="4814"/>
        <w:gridCol w:w="2408"/>
      </w:tblGrid>
      <w:tr w:rsidR="005C1AF9" w14:paraId="274FAAD8" w14:textId="77777777" w:rsidTr="005C1AF9">
        <w:trPr>
          <w:trHeight w:val="518"/>
          <w:ins w:id="123"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5EE274EE" w14:textId="77777777" w:rsidR="005C1AF9" w:rsidRDefault="005C1AF9">
            <w:pPr>
              <w:pStyle w:val="TAH"/>
              <w:rPr>
                <w:ins w:id="124" w:author="Daniel Hsieh (謝明諭)" w:date="2024-10-27T15:00:00Z"/>
              </w:rPr>
            </w:pPr>
            <w:ins w:id="125" w:author="Daniel Hsieh (謝明諭)" w:date="2024-10-27T15:00:00Z">
              <w:r>
                <w:rPr>
                  <w:rFonts w:hint="eastAsia"/>
                  <w:lang w:val="en-US"/>
                </w:rPr>
                <w:t>Δ</w:t>
              </w:r>
              <w:proofErr w:type="spellStart"/>
              <w:r>
                <w:t>f</w:t>
              </w:r>
              <w:r>
                <w:rPr>
                  <w:vertAlign w:val="subscript"/>
                </w:rPr>
                <w:t>OOB</w:t>
              </w:r>
              <w:proofErr w:type="spellEnd"/>
              <w:r>
                <w:rPr>
                  <w:vertAlign w:val="subscript"/>
                </w:rPr>
                <w:t xml:space="preserve">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0ACBDE1" w14:textId="77777777" w:rsidR="005C1AF9" w:rsidRDefault="005C1AF9">
            <w:pPr>
              <w:pStyle w:val="TAH"/>
              <w:rPr>
                <w:ins w:id="126" w:author="Daniel Hsieh (謝明諭)" w:date="2024-10-27T15:00:00Z"/>
              </w:rPr>
            </w:pPr>
            <w:ins w:id="127" w:author="Daniel Hsieh (謝明諭)" w:date="2024-10-27T15:00: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6DFD3E65" w14:textId="77777777" w:rsidR="005C1AF9" w:rsidRDefault="005C1AF9">
            <w:pPr>
              <w:pStyle w:val="TAH"/>
              <w:rPr>
                <w:ins w:id="128" w:author="Daniel Hsieh (謝明諭)" w:date="2024-10-27T15:00:00Z"/>
              </w:rPr>
            </w:pPr>
            <w:ins w:id="129" w:author="Daniel Hsieh (謝明諭)" w:date="2024-10-27T15:00:00Z">
              <w:r>
                <w:t>Measurement bandwidth</w:t>
              </w:r>
            </w:ins>
          </w:p>
        </w:tc>
      </w:tr>
      <w:tr w:rsidR="005C1AF9" w14:paraId="7C138473" w14:textId="77777777" w:rsidTr="005C1AF9">
        <w:trPr>
          <w:ins w:id="130"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3659E794" w14:textId="77777777" w:rsidR="005C1AF9" w:rsidRDefault="005C1AF9">
            <w:pPr>
              <w:pStyle w:val="TAC"/>
              <w:rPr>
                <w:ins w:id="131" w:author="Daniel Hsieh (謝明諭)" w:date="2024-10-27T15:00:00Z"/>
              </w:rPr>
            </w:pPr>
            <w:ins w:id="132" w:author="Daniel Hsieh (謝明諭)" w:date="2024-10-27T15:00: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215DAB4" w14:textId="77777777" w:rsidR="005C1AF9" w:rsidRDefault="005C1AF9">
            <w:pPr>
              <w:pStyle w:val="TAC"/>
              <w:rPr>
                <w:ins w:id="133" w:author="Daniel Hsieh (謝明諭)" w:date="2024-10-27T15:00:00Z"/>
              </w:rPr>
            </w:pPr>
            <w:ins w:id="134" w:author="Daniel Hsieh (謝明諭)" w:date="2024-10-27T15:00:00Z">
              <w:r>
                <w:t>-2</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B73FF3D" w14:textId="77777777" w:rsidR="005C1AF9" w:rsidRDefault="005C1AF9">
            <w:pPr>
              <w:pStyle w:val="TAC"/>
              <w:rPr>
                <w:ins w:id="135" w:author="Daniel Hsieh (謝明諭)" w:date="2024-10-27T15:00:00Z"/>
              </w:rPr>
            </w:pPr>
            <w:ins w:id="136" w:author="Daniel Hsieh (謝明諭)" w:date="2024-10-27T15:00:00Z">
              <w:r>
                <w:t>30kHz</w:t>
              </w:r>
            </w:ins>
          </w:p>
        </w:tc>
      </w:tr>
      <w:tr w:rsidR="005C1AF9" w14:paraId="0307A201" w14:textId="77777777" w:rsidTr="005C1AF9">
        <w:trPr>
          <w:ins w:id="137"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13CD1FF3" w14:textId="77777777" w:rsidR="005C1AF9" w:rsidRDefault="005C1AF9">
            <w:pPr>
              <w:pStyle w:val="TAC"/>
              <w:rPr>
                <w:ins w:id="138" w:author="Daniel Hsieh (謝明諭)" w:date="2024-10-27T15:00:00Z"/>
              </w:rPr>
            </w:pPr>
            <w:ins w:id="139" w:author="Daniel Hsieh (謝明諭)" w:date="2024-10-27T15:00:00Z">
              <w:r>
                <w:rPr>
                  <w:rFonts w:hint="eastAsia"/>
                  <w:lang w:val="en-US"/>
                </w:rPr>
                <w:t>±</w:t>
              </w:r>
              <w:r>
                <w:t xml:space="preserve"> 160-2300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F4F5D9B" w14:textId="77777777" w:rsidR="005C1AF9" w:rsidRDefault="005C1AF9">
            <w:pPr>
              <w:pStyle w:val="TAC"/>
              <w:rPr>
                <w:ins w:id="140" w:author="Daniel Hsieh (謝明諭)" w:date="2024-10-27T15:00:00Z"/>
              </w:rPr>
            </w:pPr>
            <w:ins w:id="141" w:author="Daniel Hsieh (謝明諭)" w:date="2024-10-27T15:00:00Z">
              <w:r>
                <w:t>-2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E337" w14:textId="77777777" w:rsidR="005C1AF9" w:rsidRDefault="005C1AF9">
            <w:pPr>
              <w:spacing w:after="0"/>
              <w:rPr>
                <w:ins w:id="142" w:author="Daniel Hsieh (謝明諭)" w:date="2024-10-27T15:00:00Z"/>
                <w:rFonts w:ascii="Arial" w:hAnsi="Arial"/>
                <w:sz w:val="18"/>
                <w:lang w:eastAsia="en-GB"/>
              </w:rPr>
            </w:pPr>
          </w:p>
        </w:tc>
      </w:tr>
      <w:tr w:rsidR="005C1AF9" w14:paraId="3B803CE7" w14:textId="77777777" w:rsidTr="005C1AF9">
        <w:trPr>
          <w:ins w:id="143"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56DEBEDA" w14:textId="77777777" w:rsidR="005C1AF9" w:rsidRDefault="005C1AF9">
            <w:pPr>
              <w:pStyle w:val="TAC"/>
              <w:rPr>
                <w:ins w:id="144" w:author="Daniel Hsieh (謝明諭)" w:date="2024-10-27T15:00:00Z"/>
              </w:rPr>
            </w:pPr>
            <w:ins w:id="145" w:author="Daniel Hsieh (謝明諭)" w:date="2024-10-27T15:00:00Z">
              <w:r>
                <w:rPr>
                  <w:rFonts w:hint="eastAsia"/>
                  <w:lang w:val="en-US"/>
                </w:rPr>
                <w:t>±</w:t>
              </w:r>
              <w:r>
                <w:t xml:space="preserve"> 2300-18500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A4C9DC5" w14:textId="77777777" w:rsidR="005C1AF9" w:rsidRDefault="005C1AF9">
            <w:pPr>
              <w:pStyle w:val="TAC"/>
              <w:rPr>
                <w:ins w:id="146" w:author="Daniel Hsieh (謝明諭)" w:date="2024-10-27T15:00:00Z"/>
              </w:rPr>
            </w:pPr>
            <w:ins w:id="147" w:author="Daniel Hsieh (謝明諭)" w:date="2024-10-27T15:00: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609D" w14:textId="77777777" w:rsidR="005C1AF9" w:rsidRDefault="005C1AF9">
            <w:pPr>
              <w:spacing w:after="0"/>
              <w:rPr>
                <w:ins w:id="148" w:author="Daniel Hsieh (謝明諭)" w:date="2024-10-27T15:00:00Z"/>
                <w:rFonts w:ascii="Arial" w:hAnsi="Arial"/>
                <w:sz w:val="18"/>
                <w:lang w:eastAsia="en-GB"/>
              </w:rPr>
            </w:pPr>
          </w:p>
        </w:tc>
      </w:tr>
      <w:tr w:rsidR="005C1AF9" w14:paraId="7C30E53A" w14:textId="77777777" w:rsidTr="005C1AF9">
        <w:trPr>
          <w:ins w:id="149" w:author="Daniel Hsieh (謝明諭)" w:date="2024-10-27T15:00: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1AD49E7" w14:textId="77777777" w:rsidR="005C1AF9" w:rsidRDefault="005C1AF9">
            <w:pPr>
              <w:pStyle w:val="TAN"/>
              <w:rPr>
                <w:ins w:id="150" w:author="Daniel Hsieh (謝明諭)" w:date="2024-10-27T15:00:00Z"/>
              </w:rPr>
            </w:pPr>
            <w:ins w:id="151" w:author="Daniel Hsieh (謝明諭)" w:date="2024-10-27T15:00:00Z">
              <w:r>
                <w:t>NOTE 1:</w:t>
              </w:r>
              <w:r>
                <w:tab/>
                <w:t>Spectrum emissions are linearly interpolated in dBm versus frequency offset.</w:t>
              </w:r>
            </w:ins>
          </w:p>
          <w:p w14:paraId="2FF8F08C" w14:textId="77777777" w:rsidR="005C1AF9" w:rsidRDefault="005C1AF9">
            <w:pPr>
              <w:pStyle w:val="TAN"/>
              <w:rPr>
                <w:ins w:id="152" w:author="Daniel Hsieh (謝明諭)" w:date="2024-10-27T15:00:00Z"/>
              </w:rPr>
            </w:pPr>
            <w:ins w:id="153" w:author="Daniel Hsieh (謝明諭)" w:date="2024-10-27T15:00:00Z">
              <w:r>
                <w:rPr>
                  <w:rFonts w:cs="Arial"/>
                </w:rPr>
                <w:t>NOTE 2:</w:t>
              </w:r>
              <w:r>
                <w:tab/>
                <w:t>The EIRP requirement in regulation is converted to conducted requirement using a 0dBi antenna.</w:t>
              </w:r>
            </w:ins>
          </w:p>
        </w:tc>
      </w:tr>
    </w:tbl>
    <w:p w14:paraId="7AD6CF03" w14:textId="77777777" w:rsidR="005C1AF9" w:rsidRDefault="005C1AF9" w:rsidP="005C1AF9">
      <w:pPr>
        <w:rPr>
          <w:ins w:id="154" w:author="Daniel Hsieh (謝明諭)" w:date="2024-10-27T15:00:00Z"/>
        </w:rPr>
      </w:pPr>
    </w:p>
    <w:p w14:paraId="1DD0AA7E" w14:textId="77777777" w:rsidR="005C1AF9" w:rsidRDefault="005C1AF9" w:rsidP="005C1AF9">
      <w:pPr>
        <w:pStyle w:val="5"/>
        <w:rPr>
          <w:ins w:id="155" w:author="Daniel Hsieh (謝明諭)" w:date="2024-10-27T15:00:00Z"/>
          <w:rFonts w:eastAsia="Times New Roman"/>
          <w:snapToGrid w:val="0"/>
          <w:lang w:eastAsia="en-GB"/>
        </w:rPr>
      </w:pPr>
      <w:bookmarkStart w:id="156" w:name="_Toc155382167"/>
      <w:bookmarkStart w:id="157" w:name="_Toc161753876"/>
      <w:bookmarkStart w:id="158" w:name="_Toc161754497"/>
      <w:bookmarkStart w:id="159" w:name="_Toc163202070"/>
      <w:ins w:id="160" w:author="Daniel Hsieh (謝明諭)" w:date="2024-10-27T15:00: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56"/>
        <w:bookmarkEnd w:id="157"/>
        <w:bookmarkEnd w:id="158"/>
        <w:bookmarkEnd w:id="159"/>
      </w:ins>
    </w:p>
    <w:p w14:paraId="692955C0" w14:textId="77777777" w:rsidR="005C1AF9" w:rsidRDefault="005C1AF9" w:rsidP="005C1AF9">
      <w:pPr>
        <w:rPr>
          <w:ins w:id="161" w:author="Daniel Hsieh (謝明諭)" w:date="2024-10-27T15:00:00Z"/>
        </w:rPr>
      </w:pPr>
      <w:ins w:id="162" w:author="Daniel Hsieh (謝明諭)" w:date="2024-10-27T15:00:00Z">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ins>
    </w:p>
    <w:p w14:paraId="71CB8681" w14:textId="77777777" w:rsidR="005C1AF9" w:rsidRDefault="005C1AF9" w:rsidP="005C1AF9">
      <w:pPr>
        <w:pStyle w:val="TH"/>
        <w:rPr>
          <w:ins w:id="163" w:author="Daniel Hsieh (謝明諭)" w:date="2024-10-27T15:00:00Z"/>
        </w:rPr>
      </w:pPr>
      <w:ins w:id="164" w:author="Daniel Hsieh (謝明諭)" w:date="2024-10-27T15:00:00Z">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p>
    <w:tbl>
      <w:tblPr>
        <w:tblStyle w:val="af9"/>
        <w:tblW w:w="0" w:type="auto"/>
        <w:tblLook w:val="04A0" w:firstRow="1" w:lastRow="0" w:firstColumn="1" w:lastColumn="0" w:noHBand="0" w:noVBand="1"/>
      </w:tblPr>
      <w:tblGrid>
        <w:gridCol w:w="2407"/>
        <w:gridCol w:w="4814"/>
        <w:gridCol w:w="2408"/>
      </w:tblGrid>
      <w:tr w:rsidR="005C1AF9" w14:paraId="687DEB04" w14:textId="77777777" w:rsidTr="005C1AF9">
        <w:trPr>
          <w:trHeight w:val="518"/>
          <w:ins w:id="165"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27F40850" w14:textId="77777777" w:rsidR="005C1AF9" w:rsidRDefault="005C1AF9">
            <w:pPr>
              <w:pStyle w:val="TAH"/>
              <w:rPr>
                <w:ins w:id="166" w:author="Daniel Hsieh (謝明諭)" w:date="2024-10-27T15:00:00Z"/>
              </w:rPr>
            </w:pPr>
            <w:ins w:id="167" w:author="Daniel Hsieh (謝明諭)" w:date="2024-10-27T15:00:00Z">
              <w:r>
                <w:rPr>
                  <w:rFonts w:hint="eastAsia"/>
                  <w:lang w:val="en-US"/>
                </w:rPr>
                <w:t>Δ</w:t>
              </w:r>
              <w:r>
                <w:t>f</w:t>
              </w:r>
              <w:r>
                <w:rPr>
                  <w:vertAlign w:val="subscript"/>
                </w:rPr>
                <w:t xml:space="preserve">OOB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7EFABDE" w14:textId="77777777" w:rsidR="005C1AF9" w:rsidRDefault="005C1AF9">
            <w:pPr>
              <w:pStyle w:val="TAH"/>
              <w:rPr>
                <w:ins w:id="168" w:author="Daniel Hsieh (謝明諭)" w:date="2024-10-27T15:00:00Z"/>
              </w:rPr>
            </w:pPr>
            <w:ins w:id="169" w:author="Daniel Hsieh (謝明諭)" w:date="2024-10-27T15:00: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20A15671" w14:textId="77777777" w:rsidR="005C1AF9" w:rsidRDefault="005C1AF9">
            <w:pPr>
              <w:pStyle w:val="TAH"/>
              <w:rPr>
                <w:ins w:id="170" w:author="Daniel Hsieh (謝明諭)" w:date="2024-10-27T15:00:00Z"/>
              </w:rPr>
            </w:pPr>
            <w:ins w:id="171" w:author="Daniel Hsieh (謝明諭)" w:date="2024-10-27T15:00:00Z">
              <w:r>
                <w:t>Measurement bandwidth</w:t>
              </w:r>
            </w:ins>
          </w:p>
        </w:tc>
      </w:tr>
      <w:tr w:rsidR="005C1AF9" w14:paraId="30C4B593" w14:textId="77777777" w:rsidTr="005C1AF9">
        <w:trPr>
          <w:ins w:id="172"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1ADDA9C" w14:textId="77777777" w:rsidR="005C1AF9" w:rsidRDefault="005C1AF9">
            <w:pPr>
              <w:pStyle w:val="TAC"/>
              <w:rPr>
                <w:ins w:id="173" w:author="Daniel Hsieh (謝明諭)" w:date="2024-10-27T15:00:00Z"/>
              </w:rPr>
            </w:pPr>
            <w:ins w:id="174" w:author="Daniel Hsieh (謝明諭)" w:date="2024-10-27T15:00: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45A86A90" w14:textId="77777777" w:rsidR="005C1AF9" w:rsidRDefault="005C1AF9">
            <w:pPr>
              <w:pStyle w:val="TAC"/>
              <w:rPr>
                <w:ins w:id="175" w:author="Daniel Hsieh (謝明諭)" w:date="2024-10-27T15:00:00Z"/>
              </w:rPr>
            </w:pPr>
            <w:ins w:id="176" w:author="Daniel Hsieh (謝明諭)" w:date="2024-10-27T15:00:00Z">
              <w:r>
                <w:t>-5</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90CF29F" w14:textId="77777777" w:rsidR="005C1AF9" w:rsidRDefault="005C1AF9">
            <w:pPr>
              <w:pStyle w:val="TAC"/>
              <w:rPr>
                <w:ins w:id="177" w:author="Daniel Hsieh (謝明諭)" w:date="2024-10-27T15:00:00Z"/>
              </w:rPr>
            </w:pPr>
            <w:ins w:id="178" w:author="Daniel Hsieh (謝明諭)" w:date="2024-10-27T15:00:00Z">
              <w:r>
                <w:t>30kHz</w:t>
              </w:r>
            </w:ins>
          </w:p>
        </w:tc>
      </w:tr>
      <w:tr w:rsidR="005C1AF9" w14:paraId="15638D07" w14:textId="77777777" w:rsidTr="005C1AF9">
        <w:trPr>
          <w:ins w:id="179"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05768CE4" w14:textId="77777777" w:rsidR="005C1AF9" w:rsidRDefault="005C1AF9">
            <w:pPr>
              <w:pStyle w:val="TAC"/>
              <w:rPr>
                <w:ins w:id="180" w:author="Daniel Hsieh (謝明諭)" w:date="2024-10-27T15:00:00Z"/>
              </w:rPr>
            </w:pPr>
            <w:ins w:id="181" w:author="Daniel Hsieh (謝明諭)" w:date="2024-10-27T15:00:00Z">
              <w:r>
                <w:rPr>
                  <w:rFonts w:hint="eastAsia"/>
                  <w:lang w:val="en-US"/>
                </w:rPr>
                <w:t>±</w:t>
              </w:r>
              <w:r>
                <w:t xml:space="preserve"> 160-225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007BB0E" w14:textId="77777777" w:rsidR="005C1AF9" w:rsidRDefault="005C1AF9">
            <w:pPr>
              <w:pStyle w:val="TAC"/>
              <w:rPr>
                <w:ins w:id="182" w:author="Daniel Hsieh (謝明諭)" w:date="2024-10-27T15:00:00Z"/>
              </w:rPr>
            </w:pPr>
            <w:ins w:id="183" w:author="Daniel Hsieh (謝明諭)" w:date="2024-10-27T15:00:00Z">
              <w:r>
                <w:t>-5 to -8.5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D2B7" w14:textId="77777777" w:rsidR="005C1AF9" w:rsidRDefault="005C1AF9">
            <w:pPr>
              <w:spacing w:after="0"/>
              <w:rPr>
                <w:ins w:id="184" w:author="Daniel Hsieh (謝明諭)" w:date="2024-10-27T15:00:00Z"/>
                <w:rFonts w:ascii="Arial" w:hAnsi="Arial"/>
                <w:sz w:val="18"/>
                <w:lang w:eastAsia="en-GB"/>
              </w:rPr>
            </w:pPr>
          </w:p>
        </w:tc>
      </w:tr>
      <w:tr w:rsidR="005C1AF9" w14:paraId="65491B68" w14:textId="77777777" w:rsidTr="005C1AF9">
        <w:trPr>
          <w:ins w:id="185"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2725F127" w14:textId="77777777" w:rsidR="005C1AF9" w:rsidRDefault="005C1AF9">
            <w:pPr>
              <w:pStyle w:val="TAC"/>
              <w:rPr>
                <w:ins w:id="186" w:author="Daniel Hsieh (謝明諭)" w:date="2024-10-27T15:00:00Z"/>
              </w:rPr>
            </w:pPr>
            <w:ins w:id="187" w:author="Daniel Hsieh (謝明諭)" w:date="2024-10-27T15:00:00Z">
              <w:r>
                <w:rPr>
                  <w:rFonts w:hint="eastAsia"/>
                  <w:lang w:val="en-US"/>
                </w:rPr>
                <w:t>±</w:t>
              </w:r>
              <w:r>
                <w:t xml:space="preserve"> 225-650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75A13411" w14:textId="77777777" w:rsidR="005C1AF9" w:rsidRDefault="005C1AF9">
            <w:pPr>
              <w:pStyle w:val="TAC"/>
              <w:rPr>
                <w:ins w:id="188" w:author="Daniel Hsieh (謝明諭)" w:date="2024-10-27T15:00:00Z"/>
              </w:rPr>
            </w:pPr>
            <w:ins w:id="189" w:author="Daniel Hsieh (謝明諭)" w:date="2024-10-27T15:00:00Z">
              <w:r>
                <w:t>-8.5 to -15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5448" w14:textId="77777777" w:rsidR="005C1AF9" w:rsidRDefault="005C1AF9">
            <w:pPr>
              <w:spacing w:after="0"/>
              <w:rPr>
                <w:ins w:id="190" w:author="Daniel Hsieh (謝明諭)" w:date="2024-10-27T15:00:00Z"/>
                <w:rFonts w:ascii="Arial" w:hAnsi="Arial"/>
                <w:sz w:val="18"/>
                <w:lang w:eastAsia="en-GB"/>
              </w:rPr>
            </w:pPr>
          </w:p>
        </w:tc>
      </w:tr>
      <w:tr w:rsidR="005C1AF9" w14:paraId="4DF838E4" w14:textId="77777777" w:rsidTr="005C1AF9">
        <w:trPr>
          <w:ins w:id="191"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0AD4909" w14:textId="77777777" w:rsidR="005C1AF9" w:rsidRDefault="005C1AF9">
            <w:pPr>
              <w:pStyle w:val="TAC"/>
              <w:rPr>
                <w:ins w:id="192" w:author="Daniel Hsieh (謝明諭)" w:date="2024-10-27T15:00:00Z"/>
              </w:rPr>
            </w:pPr>
            <w:ins w:id="193" w:author="Daniel Hsieh (謝明諭)" w:date="2024-10-27T15:00:00Z">
              <w:r>
                <w:rPr>
                  <w:rFonts w:hint="eastAsia"/>
                  <w:lang w:val="en-US"/>
                </w:rPr>
                <w:t>±</w:t>
              </w:r>
              <w:r>
                <w:t xml:space="preserve"> 650-1365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2D7B975" w14:textId="77777777" w:rsidR="005C1AF9" w:rsidRDefault="005C1AF9">
            <w:pPr>
              <w:pStyle w:val="TAC"/>
              <w:rPr>
                <w:ins w:id="194" w:author="Daniel Hsieh (謝明諭)" w:date="2024-10-27T15:00:00Z"/>
              </w:rPr>
            </w:pPr>
            <w:ins w:id="195" w:author="Daniel Hsieh (謝明諭)" w:date="2024-10-27T15:00: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9984" w14:textId="77777777" w:rsidR="005C1AF9" w:rsidRDefault="005C1AF9">
            <w:pPr>
              <w:spacing w:after="0"/>
              <w:rPr>
                <w:ins w:id="196" w:author="Daniel Hsieh (謝明諭)" w:date="2024-10-27T15:00:00Z"/>
                <w:rFonts w:ascii="Arial" w:hAnsi="Arial"/>
                <w:sz w:val="18"/>
                <w:lang w:eastAsia="en-GB"/>
              </w:rPr>
            </w:pPr>
          </w:p>
        </w:tc>
      </w:tr>
      <w:tr w:rsidR="005C1AF9" w14:paraId="267C45C3" w14:textId="77777777" w:rsidTr="005C1AF9">
        <w:trPr>
          <w:ins w:id="197"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6AB57CC" w14:textId="77777777" w:rsidR="005C1AF9" w:rsidRDefault="005C1AF9">
            <w:pPr>
              <w:pStyle w:val="TAC"/>
              <w:rPr>
                <w:ins w:id="198" w:author="Daniel Hsieh (謝明諭)" w:date="2024-10-27T15:00:00Z"/>
              </w:rPr>
            </w:pPr>
            <w:ins w:id="199" w:author="Daniel Hsieh (謝明諭)" w:date="2024-10-27T15:00:00Z">
              <w:r>
                <w:rPr>
                  <w:rFonts w:hint="eastAsia"/>
                  <w:lang w:val="en-US"/>
                </w:rPr>
                <w:t>±</w:t>
              </w:r>
              <w:r>
                <w:t xml:space="preserve"> 1365-1800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6540633" w14:textId="77777777" w:rsidR="005C1AF9" w:rsidRDefault="005C1AF9">
            <w:pPr>
              <w:pStyle w:val="TAC"/>
              <w:rPr>
                <w:ins w:id="200" w:author="Daniel Hsieh (謝明諭)" w:date="2024-10-27T15:00:00Z"/>
              </w:rPr>
            </w:pPr>
            <w:ins w:id="201" w:author="Daniel Hsieh (謝明諭)" w:date="2024-10-27T15:00:00Z">
              <w:r>
                <w:t>-23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AB3E" w14:textId="77777777" w:rsidR="005C1AF9" w:rsidRDefault="005C1AF9">
            <w:pPr>
              <w:spacing w:after="0"/>
              <w:rPr>
                <w:ins w:id="202" w:author="Daniel Hsieh (謝明諭)" w:date="2024-10-27T15:00:00Z"/>
                <w:rFonts w:ascii="Arial" w:hAnsi="Arial"/>
                <w:sz w:val="18"/>
                <w:lang w:eastAsia="en-GB"/>
              </w:rPr>
            </w:pPr>
          </w:p>
        </w:tc>
      </w:tr>
      <w:tr w:rsidR="005C1AF9" w14:paraId="311CA46F" w14:textId="77777777" w:rsidTr="005C1AF9">
        <w:trPr>
          <w:ins w:id="203"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088D1453" w14:textId="77777777" w:rsidR="005C1AF9" w:rsidRDefault="005C1AF9">
            <w:pPr>
              <w:pStyle w:val="TAC"/>
              <w:rPr>
                <w:ins w:id="204" w:author="Daniel Hsieh (謝明諭)" w:date="2024-10-27T15:00:00Z"/>
              </w:rPr>
            </w:pPr>
            <w:ins w:id="205" w:author="Daniel Hsieh (謝明諭)" w:date="2024-10-27T15:00:00Z">
              <w:r>
                <w:rPr>
                  <w:rFonts w:hint="eastAsia"/>
                  <w:lang w:val="en-US"/>
                </w:rPr>
                <w:t>±</w:t>
              </w:r>
              <w:r>
                <w:t xml:space="preserve"> 1800-16500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27515665" w14:textId="77777777" w:rsidR="005C1AF9" w:rsidRDefault="005C1AF9">
            <w:pPr>
              <w:pStyle w:val="TAC"/>
              <w:rPr>
                <w:ins w:id="206" w:author="Daniel Hsieh (謝明諭)" w:date="2024-10-27T15:00:00Z"/>
              </w:rPr>
            </w:pPr>
            <w:ins w:id="207" w:author="Daniel Hsieh (謝明諭)" w:date="2024-10-27T15:00: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3AE7" w14:textId="77777777" w:rsidR="005C1AF9" w:rsidRDefault="005C1AF9">
            <w:pPr>
              <w:spacing w:after="0"/>
              <w:rPr>
                <w:ins w:id="208" w:author="Daniel Hsieh (謝明諭)" w:date="2024-10-27T15:00:00Z"/>
                <w:rFonts w:ascii="Arial" w:hAnsi="Arial"/>
                <w:sz w:val="18"/>
                <w:lang w:eastAsia="en-GB"/>
              </w:rPr>
            </w:pPr>
          </w:p>
        </w:tc>
      </w:tr>
      <w:tr w:rsidR="005C1AF9" w14:paraId="3EA76E77" w14:textId="77777777" w:rsidTr="005C1AF9">
        <w:trPr>
          <w:ins w:id="209" w:author="Daniel Hsieh (謝明諭)" w:date="2024-10-27T15:00: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2DCFB2F" w14:textId="77777777" w:rsidR="005C1AF9" w:rsidRDefault="005C1AF9">
            <w:pPr>
              <w:pStyle w:val="TAN"/>
              <w:rPr>
                <w:ins w:id="210" w:author="Daniel Hsieh (謝明諭)" w:date="2024-10-27T15:00:00Z"/>
              </w:rPr>
            </w:pPr>
            <w:ins w:id="211" w:author="Daniel Hsieh (謝明諭)" w:date="2024-10-27T15:00:00Z">
              <w:r>
                <w:t>NOTE 1:</w:t>
              </w:r>
              <w:r>
                <w:tab/>
                <w:t>Spectrum emissions are linearly interpolated in dBm versus frequency offset.</w:t>
              </w:r>
            </w:ins>
          </w:p>
          <w:p w14:paraId="629D1124" w14:textId="77777777" w:rsidR="005C1AF9" w:rsidRDefault="005C1AF9">
            <w:pPr>
              <w:pStyle w:val="TAN"/>
              <w:rPr>
                <w:ins w:id="212" w:author="Daniel Hsieh (謝明諭)" w:date="2024-10-27T15:00:00Z"/>
              </w:rPr>
            </w:pPr>
            <w:ins w:id="213" w:author="Daniel Hsieh (謝明諭)" w:date="2024-10-27T15:00:00Z">
              <w:r>
                <w:rPr>
                  <w:rFonts w:cs="Arial"/>
                </w:rPr>
                <w:t>NOTE 2:</w:t>
              </w:r>
              <w:r>
                <w:tab/>
                <w:t>The EIRP requirement in regulation is converted to conducted requirement using a 0dBi antenna.</w:t>
              </w:r>
            </w:ins>
          </w:p>
        </w:tc>
      </w:tr>
    </w:tbl>
    <w:p w14:paraId="3845A3A6" w14:textId="77777777" w:rsidR="005C1AF9" w:rsidRDefault="005C1AF9" w:rsidP="005C1AF9">
      <w:pPr>
        <w:rPr>
          <w:ins w:id="214" w:author="Daniel Hsieh (謝明諭)" w:date="2024-10-27T15:00:00Z"/>
        </w:rPr>
      </w:pPr>
    </w:p>
    <w:p w14:paraId="044F1FCE" w14:textId="553F1410" w:rsidR="0091318B" w:rsidRDefault="0091318B" w:rsidP="0091318B">
      <w:pPr>
        <w:rPr>
          <w:noProof/>
          <w:color w:val="FF0000"/>
          <w:sz w:val="28"/>
          <w:szCs w:val="28"/>
        </w:rPr>
      </w:pPr>
      <w:bookmarkStart w:id="215" w:name="OLE_LINK21"/>
      <w:bookmarkEnd w:id="49"/>
      <w:r>
        <w:rPr>
          <w:noProof/>
          <w:color w:val="FF0000"/>
          <w:sz w:val="28"/>
          <w:szCs w:val="28"/>
        </w:rPr>
        <w:t xml:space="preserve">====================End of the change </w:t>
      </w:r>
      <w:r w:rsidR="005C1AF9">
        <w:rPr>
          <w:noProof/>
          <w:color w:val="FF0000"/>
          <w:sz w:val="28"/>
          <w:szCs w:val="28"/>
        </w:rPr>
        <w:t>2</w:t>
      </w:r>
      <w:r>
        <w:rPr>
          <w:noProof/>
          <w:color w:val="FF0000"/>
          <w:sz w:val="28"/>
          <w:szCs w:val="28"/>
        </w:rPr>
        <w:t>==========================</w:t>
      </w:r>
      <w:bookmarkEnd w:id="215"/>
    </w:p>
    <w:p w14:paraId="798CB5DC" w14:textId="77777777" w:rsidR="00D81A6D" w:rsidRDefault="00D81A6D" w:rsidP="00D81A6D"/>
    <w:p w14:paraId="628ADAC5" w14:textId="77777777" w:rsidR="00CC0738" w:rsidRDefault="00CC0738" w:rsidP="00D81A6D"/>
    <w:p w14:paraId="0849FAA3" w14:textId="77777777" w:rsidR="0091318B" w:rsidRDefault="0091318B" w:rsidP="00D81A6D"/>
    <w:p w14:paraId="3A1395B2" w14:textId="45DA2D8C" w:rsidR="0091318B" w:rsidRDefault="0091318B" w:rsidP="0091318B">
      <w:pPr>
        <w:rPr>
          <w:noProof/>
          <w:color w:val="FF0000"/>
        </w:rPr>
      </w:pPr>
      <w:bookmarkStart w:id="216" w:name="OLE_LINK127"/>
      <w:r>
        <w:rPr>
          <w:noProof/>
          <w:color w:val="FF0000"/>
          <w:sz w:val="28"/>
          <w:szCs w:val="28"/>
        </w:rPr>
        <w:t xml:space="preserve">====================Start of the change </w:t>
      </w:r>
      <w:r w:rsidR="00741810">
        <w:rPr>
          <w:noProof/>
          <w:color w:val="FF0000"/>
          <w:sz w:val="28"/>
          <w:szCs w:val="28"/>
        </w:rPr>
        <w:t>3</w:t>
      </w:r>
      <w:r>
        <w:rPr>
          <w:noProof/>
          <w:color w:val="FF0000"/>
          <w:sz w:val="28"/>
          <w:szCs w:val="28"/>
        </w:rPr>
        <w:t>==========================</w:t>
      </w:r>
    </w:p>
    <w:p w14:paraId="43C1CB35" w14:textId="77777777" w:rsidR="00741810" w:rsidRDefault="00741810" w:rsidP="00741810">
      <w:pPr>
        <w:pStyle w:val="40"/>
        <w:rPr>
          <w:snapToGrid w:val="0"/>
          <w:lang w:eastAsia="en-GB"/>
        </w:rPr>
      </w:pPr>
      <w:bookmarkStart w:id="217" w:name="OLE_LINK101"/>
      <w:r>
        <w:t>6.5B.3.3</w:t>
      </w:r>
      <w:r>
        <w:tab/>
      </w:r>
      <w:r>
        <w:rPr>
          <w:snapToGrid w:val="0"/>
        </w:rPr>
        <w:t>Additional Spectrum Emission Mask for category NB1 and NB2</w:t>
      </w:r>
      <w:bookmarkEnd w:id="217"/>
    </w:p>
    <w:p w14:paraId="7A8CE413" w14:textId="04EE6912" w:rsidR="00570DDE" w:rsidDel="00570DDE" w:rsidRDefault="00570DDE" w:rsidP="00570DDE">
      <w:pPr>
        <w:rPr>
          <w:del w:id="218" w:author="Daniel Hsieh (謝明諭)" w:date="2024-10-27T15:04:00Z"/>
          <w:lang w:eastAsia="en-GB"/>
        </w:rPr>
      </w:pPr>
      <w:del w:id="219" w:author="Daniel Hsieh (謝明諭)" w:date="2024-10-27T15:04:00Z">
        <w:r w:rsidDel="00570DDE">
          <w:delText>The additional spectrum emission mask for category NB1 and NB2 is not applicable.</w:delText>
        </w:r>
      </w:del>
    </w:p>
    <w:p w14:paraId="3D750AD1" w14:textId="77777777" w:rsidR="00570DDE" w:rsidRDefault="00570DDE" w:rsidP="00570DDE">
      <w:pPr>
        <w:pStyle w:val="5"/>
        <w:rPr>
          <w:ins w:id="220" w:author="Daniel Hsieh (謝明諭)" w:date="2024-10-27T15:04:00Z"/>
          <w:lang w:eastAsia="en-GB"/>
        </w:rPr>
      </w:pPr>
      <w:bookmarkStart w:id="221" w:name="OLE_LINK110"/>
      <w:ins w:id="222" w:author="Daniel Hsieh (謝明諭)" w:date="2024-10-27T15:04:00Z">
        <w:r>
          <w:t>6.5B.3.3.1</w:t>
        </w:r>
        <w:r>
          <w:tab/>
        </w:r>
        <w:r>
          <w:rPr>
            <w:snapToGrid w:val="0"/>
          </w:rPr>
          <w:t xml:space="preserve">Requirements for network signalling value "NS_02N” </w:t>
        </w:r>
      </w:ins>
    </w:p>
    <w:p w14:paraId="4E2CBA82" w14:textId="77777777" w:rsidR="00570DDE" w:rsidRDefault="00570DDE" w:rsidP="00570DDE">
      <w:pPr>
        <w:rPr>
          <w:ins w:id="223" w:author="Daniel Hsieh (謝明諭)" w:date="2024-10-27T15:04:00Z"/>
        </w:rPr>
      </w:pPr>
      <w:bookmarkStart w:id="224" w:name="OLE_LINK115"/>
      <w:bookmarkEnd w:id="221"/>
      <w:ins w:id="225" w:author="Daniel Hsieh (謝明諭)" w:date="2024-10-27T15:04:00Z">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ins>
    </w:p>
    <w:bookmarkEnd w:id="224"/>
    <w:p w14:paraId="24FBEB1D" w14:textId="77777777" w:rsidR="00570DDE" w:rsidRDefault="00570DDE" w:rsidP="00570DDE">
      <w:pPr>
        <w:pStyle w:val="TH"/>
        <w:rPr>
          <w:ins w:id="226" w:author="Daniel Hsieh (謝明諭)" w:date="2024-10-27T15:04:00Z"/>
          <w:color w:val="000000" w:themeColor="text1"/>
          <w:lang w:eastAsia="en-GB"/>
        </w:rPr>
      </w:pPr>
      <w:ins w:id="227" w:author="Daniel Hsieh (謝明諭)" w:date="2024-10-27T15:04:00Z">
        <w:r>
          <w:rPr>
            <w:color w:val="000000" w:themeColor="text1"/>
          </w:rPr>
          <w:t xml:space="preserve">Table </w:t>
        </w:r>
        <w:r>
          <w:rPr>
            <w:color w:val="000000" w:themeColor="text1"/>
            <w:sz w:val="22"/>
            <w:szCs w:val="22"/>
          </w:rPr>
          <w:t>6.5B.3.</w:t>
        </w:r>
        <w:r>
          <w:rPr>
            <w:rFonts w:eastAsia="SimSun"/>
            <w:color w:val="000000" w:themeColor="text1"/>
            <w:sz w:val="22"/>
            <w:szCs w:val="22"/>
            <w:lang w:val="en-US" w:eastAsia="zh-CN"/>
          </w:rPr>
          <w:t>3.1-1</w:t>
        </w:r>
        <w:r>
          <w:rPr>
            <w:color w:val="000000" w:themeColor="text1"/>
          </w:rPr>
          <w:t>: Additional requirements</w:t>
        </w:r>
        <w:r>
          <w:t xml:space="preserve"> for </w:t>
        </w:r>
        <w:r>
          <w:rPr>
            <w:rFonts w:eastAsia="Yu Mincho"/>
          </w:rPr>
          <w:t>"</w:t>
        </w:r>
        <w:r>
          <w:t>NS_</w:t>
        </w:r>
        <w:r>
          <w:rPr>
            <w:rFonts w:eastAsia="SimSun"/>
            <w:lang w:val="en-US" w:eastAsia="zh-CN"/>
          </w:rPr>
          <w:t>02</w:t>
        </w:r>
        <w:r>
          <w:rPr>
            <w:lang w:val="en-US"/>
          </w:rPr>
          <w:t>N</w:t>
        </w:r>
        <w:r>
          <w:rPr>
            <w:rFonts w:eastAsia="Yu Mincho"/>
          </w:rPr>
          <w:t>"</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570DDE" w14:paraId="2AA7E295" w14:textId="77777777" w:rsidTr="00631AFB">
        <w:trPr>
          <w:cantSplit/>
          <w:jc w:val="center"/>
          <w:ins w:id="228" w:author="Daniel Hsieh (謝明諭)" w:date="2024-10-27T15:04: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781DD" w14:textId="77777777" w:rsidR="00570DDE" w:rsidRDefault="00570DDE">
            <w:pPr>
              <w:pStyle w:val="TAH"/>
              <w:rPr>
                <w:ins w:id="229" w:author="Daniel Hsieh (謝明諭)" w:date="2024-10-27T15:04:00Z"/>
              </w:rPr>
            </w:pPr>
            <w:proofErr w:type="spellStart"/>
            <w:ins w:id="230" w:author="Daniel Hsieh (謝明諭)" w:date="2024-10-27T15:04:00Z">
              <w:r>
                <w:t>Δf</w:t>
              </w:r>
              <w:r>
                <w:rPr>
                  <w:vertAlign w:val="subscript"/>
                </w:rPr>
                <w:t>OOB</w:t>
              </w:r>
              <w:proofErr w:type="spellEnd"/>
            </w:ins>
          </w:p>
          <w:p w14:paraId="56BDDC51" w14:textId="77777777" w:rsidR="00570DDE" w:rsidRDefault="00570DDE">
            <w:pPr>
              <w:pStyle w:val="TAH"/>
              <w:rPr>
                <w:ins w:id="231" w:author="Daniel Hsieh (謝明諭)" w:date="2024-10-27T15:04:00Z"/>
              </w:rPr>
            </w:pPr>
            <w:ins w:id="232" w:author="Daniel Hsieh (謝明諭)" w:date="2024-10-27T15:04: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F1F5" w14:textId="77777777" w:rsidR="00570DDE" w:rsidRDefault="00570DDE">
            <w:pPr>
              <w:pStyle w:val="TAH"/>
              <w:rPr>
                <w:ins w:id="233" w:author="Daniel Hsieh (謝明諭)" w:date="2024-10-27T15:04:00Z"/>
              </w:rPr>
            </w:pPr>
            <w:ins w:id="234" w:author="Daniel Hsieh (謝明諭)" w:date="2024-10-27T15:04: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1860" w14:textId="77777777" w:rsidR="00570DDE" w:rsidRDefault="00570DDE">
            <w:pPr>
              <w:pStyle w:val="TAH"/>
              <w:rPr>
                <w:ins w:id="235" w:author="Daniel Hsieh (謝明諭)" w:date="2024-10-27T15:04:00Z"/>
              </w:rPr>
            </w:pPr>
            <w:ins w:id="236" w:author="Daniel Hsieh (謝明諭)" w:date="2024-10-27T15:04:00Z">
              <w:r>
                <w:t>Measurement bandwidth</w:t>
              </w:r>
            </w:ins>
          </w:p>
        </w:tc>
      </w:tr>
      <w:tr w:rsidR="00570DDE" w14:paraId="0D46A711" w14:textId="77777777" w:rsidTr="00631AFB">
        <w:trPr>
          <w:jc w:val="center"/>
          <w:ins w:id="237" w:author="Daniel Hsieh (謝明諭)" w:date="2024-10-27T15:04: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4174" w14:textId="5A1F7954" w:rsidR="00570DDE" w:rsidRDefault="00570DDE">
            <w:pPr>
              <w:pStyle w:val="TAC"/>
              <w:rPr>
                <w:ins w:id="238" w:author="Daniel Hsieh (謝明諭)" w:date="2024-10-27T15:04:00Z"/>
              </w:rPr>
            </w:pPr>
            <w:ins w:id="239" w:author="Daniel Hsieh (謝明諭)" w:date="2024-10-27T15:04:00Z">
              <w:r>
                <w:rPr>
                  <w:rFonts w:ascii="Symbol" w:hAnsi="Symbol"/>
                </w:rPr>
                <w:t>±</w:t>
              </w:r>
              <w:r>
                <w:t xml:space="preserve"> 0.09–0.28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7B204" w14:textId="77777777" w:rsidR="00570DDE" w:rsidRDefault="00570DDE">
            <w:pPr>
              <w:pStyle w:val="TAC"/>
              <w:rPr>
                <w:ins w:id="240" w:author="Daniel Hsieh (謝明諭)" w:date="2024-10-27T15:04:00Z"/>
              </w:rPr>
            </w:pPr>
            <w:ins w:id="241" w:author="Daniel Hsieh (謝明諭)" w:date="2024-10-27T15:04:00Z">
              <w:r>
                <w:t>-2 for PC3</w:t>
              </w:r>
            </w:ins>
          </w:p>
          <w:p w14:paraId="0B552A1C" w14:textId="77777777" w:rsidR="00570DDE" w:rsidRDefault="00570DDE">
            <w:pPr>
              <w:pStyle w:val="TAC"/>
              <w:rPr>
                <w:ins w:id="242" w:author="Daniel Hsieh (謝明諭)" w:date="2024-10-27T15:04:00Z"/>
              </w:rPr>
            </w:pPr>
            <w:ins w:id="243" w:author="Daniel Hsieh (謝明諭)" w:date="2024-10-27T15:04: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D21CD" w14:textId="77777777" w:rsidR="00570DDE" w:rsidRDefault="00570DDE">
            <w:pPr>
              <w:pStyle w:val="TAC"/>
              <w:rPr>
                <w:ins w:id="244" w:author="Daniel Hsieh (謝明諭)" w:date="2024-10-27T15:04:00Z"/>
              </w:rPr>
            </w:pPr>
            <w:ins w:id="245" w:author="Daniel Hsieh (謝明諭)" w:date="2024-10-27T15:04:00Z">
              <w:r>
                <w:t>4 kHz</w:t>
              </w:r>
            </w:ins>
          </w:p>
        </w:tc>
      </w:tr>
      <w:tr w:rsidR="00570DDE" w14:paraId="57EE3B68" w14:textId="77777777" w:rsidTr="00631AFB">
        <w:trPr>
          <w:jc w:val="center"/>
          <w:ins w:id="246" w:author="Daniel Hsieh (謝明諭)" w:date="2024-10-27T15:04: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F8BC" w14:textId="047E61B0" w:rsidR="00570DDE" w:rsidRDefault="00570DDE">
            <w:pPr>
              <w:pStyle w:val="TAC"/>
              <w:rPr>
                <w:ins w:id="247" w:author="Daniel Hsieh (謝明諭)" w:date="2024-10-27T15:04:00Z"/>
              </w:rPr>
            </w:pPr>
            <w:ins w:id="248" w:author="Daniel Hsieh (謝明諭)" w:date="2024-10-27T15:04:00Z">
              <w:r>
                <w:rPr>
                  <w:rFonts w:ascii="Symbol" w:hAnsi="Symbol"/>
                </w:rPr>
                <w:t>±</w:t>
              </w:r>
              <w:r>
                <w:t xml:space="preserve"> 0.28–0.85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4206" w14:textId="77777777" w:rsidR="00570DDE" w:rsidRDefault="00570DDE">
            <w:pPr>
              <w:pStyle w:val="TAC"/>
              <w:rPr>
                <w:ins w:id="249" w:author="Daniel Hsieh (謝明諭)" w:date="2024-10-27T15:04:00Z"/>
              </w:rPr>
            </w:pPr>
            <w:ins w:id="250" w:author="Daniel Hsieh (謝明諭)" w:date="2024-10-27T15:04:00Z">
              <w:r>
                <w:t>-12 for PC3</w:t>
              </w:r>
            </w:ins>
          </w:p>
          <w:p w14:paraId="2CF3D871" w14:textId="77777777" w:rsidR="00570DDE" w:rsidRDefault="00570DDE">
            <w:pPr>
              <w:pStyle w:val="TAC"/>
              <w:rPr>
                <w:ins w:id="251" w:author="Daniel Hsieh (謝明諭)" w:date="2024-10-27T15:04:00Z"/>
              </w:rPr>
            </w:pPr>
            <w:ins w:id="252" w:author="Daniel Hsieh (謝明諭)" w:date="2024-10-27T15:04: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2EFC" w14:textId="77777777" w:rsidR="00570DDE" w:rsidRDefault="00570DDE">
            <w:pPr>
              <w:pStyle w:val="TAC"/>
              <w:rPr>
                <w:ins w:id="253" w:author="Daniel Hsieh (謝明諭)" w:date="2024-10-27T15:04:00Z"/>
              </w:rPr>
            </w:pPr>
            <w:ins w:id="254" w:author="Daniel Hsieh (謝明諭)" w:date="2024-10-27T15:04:00Z">
              <w:r>
                <w:t>4 kHz</w:t>
              </w:r>
            </w:ins>
          </w:p>
        </w:tc>
      </w:tr>
      <w:tr w:rsidR="00570DDE" w14:paraId="6A460171" w14:textId="77777777" w:rsidTr="00631AFB">
        <w:trPr>
          <w:jc w:val="center"/>
          <w:ins w:id="255" w:author="Daniel Hsieh (謝明諭)" w:date="2024-10-27T15:04: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F805" w14:textId="646E0825" w:rsidR="00570DDE" w:rsidRDefault="00570DDE">
            <w:pPr>
              <w:pStyle w:val="TAC"/>
              <w:rPr>
                <w:ins w:id="256" w:author="Daniel Hsieh (謝明諭)" w:date="2024-10-27T15:04:00Z"/>
              </w:rPr>
            </w:pPr>
            <w:ins w:id="257" w:author="Daniel Hsieh (謝明諭)" w:date="2024-10-27T15:04:00Z">
              <w:r>
                <w:rPr>
                  <w:rFonts w:ascii="Symbol" w:hAnsi="Symbol"/>
                </w:rPr>
                <w:t>±</w:t>
              </w:r>
              <w:r>
                <w:t xml:space="preserve"> </w:t>
              </w:r>
            </w:ins>
            <w:r w:rsidR="0042510F">
              <w:t xml:space="preserve"> </w:t>
            </w:r>
            <w:ins w:id="258" w:author="Daniel Hsieh (謝明諭)" w:date="2024-10-27T15:04:00Z">
              <w:r>
                <w:t>&gt;0.85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BF98" w14:textId="77777777" w:rsidR="00570DDE" w:rsidRDefault="00570DDE">
            <w:pPr>
              <w:pStyle w:val="TAC"/>
              <w:rPr>
                <w:ins w:id="259" w:author="Daniel Hsieh (謝明諭)" w:date="2024-10-27T15:04:00Z"/>
              </w:rPr>
            </w:pPr>
            <w:ins w:id="260" w:author="Daniel Hsieh (謝明諭)" w:date="2024-10-27T15:04: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3A5" w14:textId="77777777" w:rsidR="00570DDE" w:rsidRDefault="00570DDE">
            <w:pPr>
              <w:pStyle w:val="TAC"/>
              <w:rPr>
                <w:ins w:id="261" w:author="Daniel Hsieh (謝明諭)" w:date="2024-10-27T15:04:00Z"/>
              </w:rPr>
            </w:pPr>
            <w:ins w:id="262" w:author="Daniel Hsieh (謝明諭)" w:date="2024-10-27T15:04:00Z">
              <w:r>
                <w:t>4 kHz</w:t>
              </w:r>
            </w:ins>
          </w:p>
        </w:tc>
      </w:tr>
    </w:tbl>
    <w:p w14:paraId="1AB239AC" w14:textId="77777777" w:rsidR="00570DDE" w:rsidRDefault="00570DDE" w:rsidP="00570DDE">
      <w:pPr>
        <w:rPr>
          <w:ins w:id="263" w:author="Daniel Hsieh (謝明諭)" w:date="2024-10-27T15:04:00Z"/>
          <w:rFonts w:eastAsia="Times New Roman"/>
          <w:lang w:eastAsia="en-GB"/>
        </w:rPr>
      </w:pPr>
    </w:p>
    <w:p w14:paraId="425B4B5C" w14:textId="77777777" w:rsidR="00570DDE" w:rsidRDefault="00570DDE" w:rsidP="00570DDE">
      <w:pPr>
        <w:pStyle w:val="NO"/>
        <w:rPr>
          <w:ins w:id="264" w:author="Daniel Hsieh (謝明諭)" w:date="2024-10-27T15:04:00Z"/>
        </w:rPr>
      </w:pPr>
      <w:ins w:id="265" w:author="Daniel Hsieh (謝明諭)" w:date="2024-10-27T15:04: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ins>
    </w:p>
    <w:p w14:paraId="4366D406" w14:textId="77777777" w:rsidR="00570DDE" w:rsidRDefault="00570DDE" w:rsidP="00570DDE">
      <w:pPr>
        <w:pStyle w:val="5"/>
        <w:rPr>
          <w:ins w:id="266" w:author="Daniel Hsieh (謝明諭)" w:date="2024-10-27T15:04:00Z"/>
          <w:snapToGrid w:val="0"/>
        </w:rPr>
      </w:pPr>
      <w:ins w:id="267" w:author="Daniel Hsieh (謝明諭)" w:date="2024-10-27T15:04:00Z">
        <w:r>
          <w:lastRenderedPageBreak/>
          <w:t>6.5B.3.3.2</w:t>
        </w:r>
        <w:r>
          <w:tab/>
        </w:r>
        <w:r>
          <w:rPr>
            <w:snapToGrid w:val="0"/>
          </w:rPr>
          <w:t>Requirements for network signalling value "NS_03N"</w:t>
        </w:r>
      </w:ins>
    </w:p>
    <w:p w14:paraId="5AE0CE95" w14:textId="77777777" w:rsidR="00570DDE" w:rsidRDefault="00570DDE" w:rsidP="00570DDE">
      <w:pPr>
        <w:rPr>
          <w:ins w:id="268" w:author="Daniel Hsieh (謝明諭)" w:date="2024-10-27T15:04:00Z"/>
        </w:rPr>
      </w:pPr>
      <w:ins w:id="269" w:author="Daniel Hsieh (謝明諭)" w:date="2024-10-27T15:04:00Z">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ins>
    </w:p>
    <w:p w14:paraId="7D621340" w14:textId="77777777" w:rsidR="00570DDE" w:rsidRDefault="00570DDE" w:rsidP="00570DDE">
      <w:pPr>
        <w:pStyle w:val="TH"/>
        <w:rPr>
          <w:ins w:id="270" w:author="Daniel Hsieh (謝明諭)" w:date="2024-10-27T15:04:00Z"/>
          <w:lang w:eastAsia="en-GB"/>
        </w:rPr>
      </w:pPr>
      <w:ins w:id="271" w:author="Daniel Hsieh (謝明諭)" w:date="2024-10-27T15:04:00Z">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ins>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570DDE" w14:paraId="4EA9B2EB" w14:textId="77777777" w:rsidTr="00631AFB">
        <w:trPr>
          <w:cantSplit/>
          <w:jc w:val="center"/>
          <w:ins w:id="272" w:author="Daniel Hsieh (謝明諭)" w:date="2024-10-27T15:04: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7862" w14:textId="77777777" w:rsidR="00570DDE" w:rsidRDefault="00570DDE">
            <w:pPr>
              <w:pStyle w:val="TAH"/>
              <w:rPr>
                <w:ins w:id="273" w:author="Daniel Hsieh (謝明諭)" w:date="2024-10-27T15:04:00Z"/>
              </w:rPr>
            </w:pPr>
            <w:proofErr w:type="spellStart"/>
            <w:ins w:id="274" w:author="Daniel Hsieh (謝明諭)" w:date="2024-10-27T15:04:00Z">
              <w:r>
                <w:t>Δf</w:t>
              </w:r>
              <w:r>
                <w:rPr>
                  <w:vertAlign w:val="subscript"/>
                </w:rPr>
                <w:t>OOB</w:t>
              </w:r>
              <w:proofErr w:type="spellEnd"/>
            </w:ins>
          </w:p>
          <w:p w14:paraId="52DC2470" w14:textId="77777777" w:rsidR="00570DDE" w:rsidRDefault="00570DDE">
            <w:pPr>
              <w:pStyle w:val="TAH"/>
              <w:rPr>
                <w:ins w:id="275" w:author="Daniel Hsieh (謝明諭)" w:date="2024-10-27T15:04:00Z"/>
              </w:rPr>
            </w:pPr>
            <w:ins w:id="276" w:author="Daniel Hsieh (謝明諭)" w:date="2024-10-27T15:04: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B88C" w14:textId="77777777" w:rsidR="00570DDE" w:rsidRDefault="00570DDE">
            <w:pPr>
              <w:pStyle w:val="TAH"/>
              <w:rPr>
                <w:ins w:id="277" w:author="Daniel Hsieh (謝明諭)" w:date="2024-10-27T15:04:00Z"/>
              </w:rPr>
            </w:pPr>
            <w:ins w:id="278" w:author="Daniel Hsieh (謝明諭)" w:date="2024-10-27T15:04: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C739" w14:textId="77777777" w:rsidR="00570DDE" w:rsidRDefault="00570DDE">
            <w:pPr>
              <w:pStyle w:val="TAH"/>
              <w:rPr>
                <w:ins w:id="279" w:author="Daniel Hsieh (謝明諭)" w:date="2024-10-27T15:04:00Z"/>
              </w:rPr>
            </w:pPr>
            <w:ins w:id="280" w:author="Daniel Hsieh (謝明諭)" w:date="2024-10-27T15:04:00Z">
              <w:r>
                <w:t>Measurement bandwidth</w:t>
              </w:r>
            </w:ins>
          </w:p>
        </w:tc>
      </w:tr>
      <w:tr w:rsidR="00570DDE" w14:paraId="6482EC46" w14:textId="77777777" w:rsidTr="00631AFB">
        <w:trPr>
          <w:jc w:val="center"/>
          <w:ins w:id="281" w:author="Daniel Hsieh (謝明諭)" w:date="2024-10-27T15:04: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B9B6" w14:textId="3F94F07D" w:rsidR="00570DDE" w:rsidRDefault="00570DDE">
            <w:pPr>
              <w:pStyle w:val="TAC"/>
              <w:rPr>
                <w:ins w:id="282" w:author="Daniel Hsieh (謝明諭)" w:date="2024-10-27T15:04:00Z"/>
              </w:rPr>
            </w:pPr>
            <w:ins w:id="283" w:author="Daniel Hsieh (謝明諭)" w:date="2024-10-27T15:04:00Z">
              <w:r>
                <w:rPr>
                  <w:rFonts w:ascii="Symbol" w:hAnsi="Symbol"/>
                </w:rPr>
                <w:t>±</w:t>
              </w:r>
              <w:r>
                <w:t xml:space="preserve"> 0.09–0.28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5ADF" w14:textId="77777777" w:rsidR="00570DDE" w:rsidRDefault="00570DDE">
            <w:pPr>
              <w:pStyle w:val="TAC"/>
              <w:rPr>
                <w:ins w:id="284" w:author="Daniel Hsieh (謝明諭)" w:date="2024-10-27T15:04:00Z"/>
              </w:rPr>
            </w:pPr>
            <w:ins w:id="285" w:author="Daniel Hsieh (謝明諭)" w:date="2024-10-27T15:04:00Z">
              <w:r>
                <w:t>-2 for PC3</w:t>
              </w:r>
            </w:ins>
          </w:p>
          <w:p w14:paraId="45712276" w14:textId="77777777" w:rsidR="00570DDE" w:rsidRDefault="00570DDE">
            <w:pPr>
              <w:pStyle w:val="TAC"/>
              <w:rPr>
                <w:ins w:id="286" w:author="Daniel Hsieh (謝明諭)" w:date="2024-10-27T15:04:00Z"/>
              </w:rPr>
            </w:pPr>
            <w:ins w:id="287" w:author="Daniel Hsieh (謝明諭)" w:date="2024-10-27T15:04: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CFAD" w14:textId="77777777" w:rsidR="00570DDE" w:rsidRDefault="00570DDE">
            <w:pPr>
              <w:pStyle w:val="TAC"/>
              <w:rPr>
                <w:ins w:id="288" w:author="Daniel Hsieh (謝明諭)" w:date="2024-10-27T15:04:00Z"/>
              </w:rPr>
            </w:pPr>
            <w:ins w:id="289" w:author="Daniel Hsieh (謝明諭)" w:date="2024-10-27T15:04:00Z">
              <w:r>
                <w:t>4 kHz</w:t>
              </w:r>
            </w:ins>
          </w:p>
        </w:tc>
      </w:tr>
      <w:tr w:rsidR="00570DDE" w14:paraId="601994B0" w14:textId="77777777" w:rsidTr="00631AFB">
        <w:trPr>
          <w:jc w:val="center"/>
          <w:ins w:id="290" w:author="Daniel Hsieh (謝明諭)" w:date="2024-10-27T15:04: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1DC3" w14:textId="4FDAB1B1" w:rsidR="00570DDE" w:rsidRDefault="00570DDE">
            <w:pPr>
              <w:pStyle w:val="TAC"/>
              <w:rPr>
                <w:ins w:id="291" w:author="Daniel Hsieh (謝明諭)" w:date="2024-10-27T15:04:00Z"/>
              </w:rPr>
            </w:pPr>
            <w:ins w:id="292" w:author="Daniel Hsieh (謝明諭)" w:date="2024-10-27T15:04:00Z">
              <w:r>
                <w:rPr>
                  <w:rFonts w:ascii="Symbol" w:hAnsi="Symbol"/>
                </w:rPr>
                <w:t>±</w:t>
              </w:r>
              <w:r>
                <w:t xml:space="preserve"> 0.28–0.85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7DA3" w14:textId="77777777" w:rsidR="00570DDE" w:rsidRDefault="00570DDE">
            <w:pPr>
              <w:pStyle w:val="TAC"/>
              <w:rPr>
                <w:ins w:id="293" w:author="Daniel Hsieh (謝明諭)" w:date="2024-10-27T15:04:00Z"/>
              </w:rPr>
            </w:pPr>
            <w:ins w:id="294" w:author="Daniel Hsieh (謝明諭)" w:date="2024-10-27T15:04:00Z">
              <w:r>
                <w:t>-12 for PC3</w:t>
              </w:r>
            </w:ins>
          </w:p>
          <w:p w14:paraId="5D8187BE" w14:textId="77777777" w:rsidR="00570DDE" w:rsidRDefault="00570DDE">
            <w:pPr>
              <w:pStyle w:val="TAC"/>
              <w:rPr>
                <w:ins w:id="295" w:author="Daniel Hsieh (謝明諭)" w:date="2024-10-27T15:04:00Z"/>
              </w:rPr>
            </w:pPr>
            <w:ins w:id="296" w:author="Daniel Hsieh (謝明諭)" w:date="2024-10-27T15:04: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6056" w14:textId="77777777" w:rsidR="00570DDE" w:rsidRDefault="00570DDE">
            <w:pPr>
              <w:pStyle w:val="TAC"/>
              <w:rPr>
                <w:ins w:id="297" w:author="Daniel Hsieh (謝明諭)" w:date="2024-10-27T15:04:00Z"/>
              </w:rPr>
            </w:pPr>
            <w:ins w:id="298" w:author="Daniel Hsieh (謝明諭)" w:date="2024-10-27T15:04:00Z">
              <w:r>
                <w:t>4 kHz</w:t>
              </w:r>
            </w:ins>
          </w:p>
        </w:tc>
      </w:tr>
      <w:tr w:rsidR="00570DDE" w14:paraId="2232C684" w14:textId="77777777" w:rsidTr="00631AFB">
        <w:trPr>
          <w:jc w:val="center"/>
          <w:ins w:id="299" w:author="Daniel Hsieh (謝明諭)" w:date="2024-10-27T15:04:00Z"/>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A0EC9" w14:textId="13DFBBAE" w:rsidR="00570DDE" w:rsidRDefault="00570DDE">
            <w:pPr>
              <w:pStyle w:val="TAC"/>
              <w:rPr>
                <w:ins w:id="300" w:author="Daniel Hsieh (謝明諭)" w:date="2024-10-27T15:04:00Z"/>
              </w:rPr>
            </w:pPr>
            <w:ins w:id="301" w:author="Daniel Hsieh (謝明諭)" w:date="2024-10-27T15:04:00Z">
              <w:r>
                <w:rPr>
                  <w:rFonts w:ascii="Symbol" w:hAnsi="Symbol"/>
                </w:rPr>
                <w:t>±</w:t>
              </w:r>
              <w:r>
                <w:t xml:space="preserve"> 0.85–1.7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0F9C" w14:textId="77777777" w:rsidR="00570DDE" w:rsidRDefault="00570DDE">
            <w:pPr>
              <w:pStyle w:val="TAC"/>
              <w:rPr>
                <w:ins w:id="302" w:author="Daniel Hsieh (謝明諭)" w:date="2024-10-27T15:04:00Z"/>
              </w:rPr>
            </w:pPr>
            <w:ins w:id="303" w:author="Daniel Hsieh (謝明諭)" w:date="2024-10-27T15:04: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9E4D" w14:textId="77777777" w:rsidR="00570DDE" w:rsidRDefault="00570DDE">
            <w:pPr>
              <w:pStyle w:val="TAC"/>
              <w:rPr>
                <w:ins w:id="304" w:author="Daniel Hsieh (謝明諭)" w:date="2024-10-27T15:04:00Z"/>
              </w:rPr>
            </w:pPr>
            <w:ins w:id="305" w:author="Daniel Hsieh (謝明諭)" w:date="2024-10-27T15:04:00Z">
              <w:r>
                <w:t>4 kHz</w:t>
              </w:r>
            </w:ins>
          </w:p>
        </w:tc>
      </w:tr>
    </w:tbl>
    <w:p w14:paraId="10F687EE" w14:textId="77777777" w:rsidR="00570DDE" w:rsidRDefault="00570DDE" w:rsidP="00570DDE">
      <w:pPr>
        <w:rPr>
          <w:ins w:id="306" w:author="Daniel Hsieh (謝明諭)" w:date="2024-10-27T15:04:00Z"/>
          <w:rFonts w:eastAsia="Times New Roman"/>
          <w:lang w:eastAsia="en-GB"/>
        </w:rPr>
      </w:pPr>
    </w:p>
    <w:p w14:paraId="5CC95DFF" w14:textId="77777777" w:rsidR="00570DDE" w:rsidRDefault="00570DDE" w:rsidP="00570DDE">
      <w:pPr>
        <w:pStyle w:val="NO"/>
        <w:rPr>
          <w:ins w:id="307" w:author="Daniel Hsieh (謝明諭)" w:date="2024-10-27T15:04:00Z"/>
          <w:rFonts w:eastAsia="??"/>
        </w:rPr>
      </w:pPr>
      <w:ins w:id="308" w:author="Daniel Hsieh (謝明諭)" w:date="2024-10-27T15:04: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ins>
    </w:p>
    <w:p w14:paraId="3427E3BE" w14:textId="77777777" w:rsidR="00570DDE" w:rsidRDefault="00570DDE" w:rsidP="00570DDE">
      <w:pPr>
        <w:rPr>
          <w:ins w:id="309" w:author="Daniel Hsieh (謝明諭)" w:date="2024-10-27T15:04:00Z"/>
          <w:rFonts w:eastAsia="Times New Roman"/>
        </w:rPr>
      </w:pPr>
    </w:p>
    <w:p w14:paraId="7958BD45" w14:textId="77777777" w:rsidR="00570DDE" w:rsidRDefault="00570DDE" w:rsidP="00570DDE">
      <w:pPr>
        <w:pStyle w:val="5"/>
        <w:rPr>
          <w:ins w:id="310" w:author="Daniel Hsieh (謝明諭)" w:date="2024-10-27T15:04:00Z"/>
          <w:snapToGrid w:val="0"/>
        </w:rPr>
      </w:pPr>
      <w:ins w:id="311" w:author="Daniel Hsieh (謝明諭)" w:date="2024-10-27T15:04:00Z">
        <w:r>
          <w:rPr>
            <w:rFonts w:eastAsia="新細明體"/>
            <w:snapToGrid w:val="0"/>
          </w:rPr>
          <w:t>6.5</w:t>
        </w:r>
        <w:r>
          <w:rPr>
            <w:rFonts w:eastAsia="新細明體"/>
            <w:snapToGrid w:val="0"/>
            <w:lang w:eastAsia="zh-CN"/>
          </w:rPr>
          <w:t>B</w:t>
        </w:r>
        <w:r>
          <w:rPr>
            <w:rFonts w:eastAsia="新細明體"/>
            <w:snapToGrid w:val="0"/>
          </w:rPr>
          <w:t>.</w:t>
        </w:r>
        <w:r>
          <w:rPr>
            <w:rFonts w:eastAsia="新細明體"/>
            <w:snapToGrid w:val="0"/>
            <w:lang w:eastAsia="zh-CN"/>
          </w:rPr>
          <w:t>3</w:t>
        </w:r>
        <w:r>
          <w:rPr>
            <w:rFonts w:eastAsia="新細明體"/>
            <w:snapToGrid w:val="0"/>
          </w:rPr>
          <w:t>.3.3</w:t>
        </w:r>
        <w:r>
          <w:rPr>
            <w:rFonts w:eastAsia="新細明體"/>
            <w:snapToGrid w:val="0"/>
          </w:rPr>
          <w:tab/>
        </w:r>
        <w:bookmarkStart w:id="312" w:name="OLE_LINK112"/>
        <w:r>
          <w:rPr>
            <w:rFonts w:eastAsia="新細明體"/>
            <w:snapToGrid w:val="0"/>
          </w:rPr>
          <w:t>Requirements for network signalling value "NS_04N"</w:t>
        </w:r>
        <w:bookmarkEnd w:id="312"/>
      </w:ins>
    </w:p>
    <w:p w14:paraId="5C620AAF" w14:textId="77777777" w:rsidR="00570DDE" w:rsidRDefault="00570DDE" w:rsidP="00570DDE">
      <w:pPr>
        <w:rPr>
          <w:ins w:id="313" w:author="Daniel Hsieh (謝明諭)" w:date="2024-10-27T15:04:00Z"/>
        </w:rPr>
      </w:pPr>
      <w:ins w:id="314" w:author="Daniel Hsieh (謝明諭)" w:date="2024-10-27T15:04:00Z">
        <w:r>
          <w:rPr>
            <w:lang w:eastAsia="zh-CN"/>
          </w:rPr>
          <w:t>As specified in 6.5A.3.3.2.</w:t>
        </w:r>
        <w:r>
          <w:t xml:space="preserve"> </w:t>
        </w:r>
      </w:ins>
    </w:p>
    <w:p w14:paraId="3840B6EA" w14:textId="77777777" w:rsidR="00570DDE" w:rsidRDefault="00570DDE" w:rsidP="00570DDE">
      <w:pPr>
        <w:rPr>
          <w:ins w:id="315" w:author="Daniel Hsieh (謝明諭)" w:date="2024-10-27T15:04:00Z"/>
        </w:rPr>
      </w:pPr>
    </w:p>
    <w:p w14:paraId="25B5F298" w14:textId="77777777" w:rsidR="00570DDE" w:rsidRDefault="00570DDE" w:rsidP="00570DDE">
      <w:pPr>
        <w:pStyle w:val="5"/>
        <w:rPr>
          <w:ins w:id="316" w:author="Daniel Hsieh (謝明諭)" w:date="2024-10-27T15:04:00Z"/>
          <w:snapToGrid w:val="0"/>
        </w:rPr>
      </w:pPr>
      <w:ins w:id="317" w:author="Daniel Hsieh (謝明諭)" w:date="2024-10-27T15:04:00Z">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ins>
    </w:p>
    <w:p w14:paraId="502884EA" w14:textId="77777777" w:rsidR="00570DDE" w:rsidRDefault="00570DDE" w:rsidP="00570DDE">
      <w:pPr>
        <w:rPr>
          <w:ins w:id="318" w:author="Daniel Hsieh (謝明諭)" w:date="2024-10-27T15:04:00Z"/>
          <w:lang w:eastAsia="zh-CN"/>
        </w:rPr>
      </w:pPr>
      <w:ins w:id="319" w:author="Daniel Hsieh (謝明諭)" w:date="2024-10-27T15:04:00Z">
        <w:r>
          <w:rPr>
            <w:lang w:eastAsia="zh-CN"/>
          </w:rPr>
          <w:t>As specified in 6.5A.3.3.3.</w:t>
        </w:r>
      </w:ins>
    </w:p>
    <w:p w14:paraId="226F866E" w14:textId="77777777" w:rsidR="0091318B" w:rsidRPr="00570DDE" w:rsidRDefault="0091318B" w:rsidP="00D81A6D"/>
    <w:p w14:paraId="15EBCEBB" w14:textId="15CAA6F6"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3</w:t>
      </w:r>
      <w:r>
        <w:rPr>
          <w:noProof/>
          <w:color w:val="FF0000"/>
          <w:sz w:val="28"/>
          <w:szCs w:val="28"/>
        </w:rPr>
        <w:t>==========================</w:t>
      </w:r>
    </w:p>
    <w:bookmarkEnd w:id="216"/>
    <w:p w14:paraId="68329252" w14:textId="77777777" w:rsidR="0091318B" w:rsidRDefault="0091318B" w:rsidP="00D81A6D"/>
    <w:p w14:paraId="4D350F84" w14:textId="77777777" w:rsidR="00CC0738" w:rsidRDefault="00CC0738" w:rsidP="00D81A6D"/>
    <w:p w14:paraId="1C5B26D0" w14:textId="77777777" w:rsidR="0091318B" w:rsidRDefault="0091318B" w:rsidP="00D81A6D"/>
    <w:p w14:paraId="568C1EBE" w14:textId="1186777F" w:rsidR="0091318B" w:rsidRDefault="0091318B" w:rsidP="0091318B">
      <w:pPr>
        <w:rPr>
          <w:noProof/>
          <w:color w:val="FF0000"/>
        </w:rPr>
      </w:pPr>
      <w:r>
        <w:rPr>
          <w:noProof/>
          <w:color w:val="FF0000"/>
          <w:sz w:val="28"/>
          <w:szCs w:val="28"/>
        </w:rPr>
        <w:t xml:space="preserve">====================Start of the change </w:t>
      </w:r>
      <w:r w:rsidR="00741810">
        <w:rPr>
          <w:noProof/>
          <w:color w:val="FF0000"/>
          <w:sz w:val="28"/>
          <w:szCs w:val="28"/>
        </w:rPr>
        <w:t>4</w:t>
      </w:r>
      <w:r>
        <w:rPr>
          <w:noProof/>
          <w:color w:val="FF0000"/>
          <w:sz w:val="28"/>
          <w:szCs w:val="28"/>
        </w:rPr>
        <w:t>==========================</w:t>
      </w:r>
    </w:p>
    <w:p w14:paraId="50871791" w14:textId="77777777" w:rsidR="008A4360" w:rsidRDefault="008A4360" w:rsidP="008A4360">
      <w:pPr>
        <w:pStyle w:val="40"/>
        <w:rPr>
          <w:lang w:eastAsia="en-GB"/>
        </w:rPr>
      </w:pPr>
      <w:bookmarkStart w:id="320" w:name="_Toc111062066"/>
      <w:bookmarkStart w:id="321" w:name="_Toc120570076"/>
      <w:bookmarkStart w:id="322" w:name="_Toc121162868"/>
      <w:bookmarkStart w:id="323" w:name="_Toc121827749"/>
      <w:bookmarkStart w:id="324" w:name="_Toc124177577"/>
      <w:bookmarkStart w:id="325" w:name="_Toc124178004"/>
      <w:bookmarkStart w:id="326" w:name="_Toc130826131"/>
      <w:bookmarkStart w:id="327" w:name="_Toc137386408"/>
      <w:bookmarkStart w:id="328" w:name="_Toc137401288"/>
      <w:bookmarkStart w:id="329" w:name="_Toc138894812"/>
      <w:bookmarkStart w:id="330" w:name="_Toc145029523"/>
      <w:bookmarkStart w:id="331" w:name="_Toc153136070"/>
      <w:bookmarkStart w:id="332" w:name="_Toc153138267"/>
      <w:bookmarkStart w:id="333" w:name="_Toc161928682"/>
      <w:bookmarkStart w:id="334" w:name="_Toc163213904"/>
      <w:bookmarkStart w:id="335" w:name="_Toc163214381"/>
      <w:r>
        <w:t>6.5B.3.4</w:t>
      </w:r>
      <w:r>
        <w:tab/>
      </w:r>
      <w:r>
        <w:rPr>
          <w:snapToGrid w:val="0"/>
        </w:rPr>
        <w:t>Adjacent Channel Leakage Ratio for category NB1 and NB2</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99FF79B" w14:textId="77777777" w:rsidR="008A4360" w:rsidRDefault="008A4360" w:rsidP="008A4360">
      <w:pPr>
        <w:rPr>
          <w:rFonts w:cs="v5.0.0"/>
        </w:rPr>
      </w:pPr>
      <w:r>
        <w:t>Adjacent Channel Leakage power Ratio is the ratio of the filtered mean power centred on the assigned channel frequency to the filtered mean power centred on an adjacent channel frequency. The assigned category NB</w:t>
      </w:r>
      <w:r>
        <w:rPr>
          <w:lang w:eastAsia="zh-CN"/>
        </w:rPr>
        <w:t xml:space="preserve">1or </w:t>
      </w:r>
      <w:r>
        <w:t xml:space="preserve">NB2 channel power and adjacent channel power are measured with filters and measurement bandwidths specified in </w:t>
      </w:r>
      <w:r>
        <w:rPr>
          <w:rFonts w:cs="v5.0.0"/>
        </w:rPr>
        <w:t>Table 6.5B.3.4-1. If the measured adjacent channel power is greater than –50dBm then the category NB1</w:t>
      </w:r>
      <w:r>
        <w:rPr>
          <w:rFonts w:cs="v5.0.0"/>
          <w:lang w:eastAsia="zh-CN"/>
        </w:rPr>
        <w:t xml:space="preserve"> or </w:t>
      </w:r>
      <w:r>
        <w:rPr>
          <w:rFonts w:cs="v5.0.0"/>
        </w:rPr>
        <w:t xml:space="preserve">NB2 UE </w:t>
      </w:r>
      <w:r>
        <w:t xml:space="preserve">ACLR </w:t>
      </w:r>
      <w:r>
        <w:rPr>
          <w:rFonts w:cs="v5.0.0"/>
        </w:rPr>
        <w:t>shall be higher than the value specified in Table 6.5B.3.4-1.</w:t>
      </w:r>
      <w:r>
        <w:t xml:space="preserve"> GSM</w:t>
      </w:r>
      <w:r>
        <w:rPr>
          <w:vertAlign w:val="subscript"/>
        </w:rPr>
        <w:t xml:space="preserve">ACLR </w:t>
      </w:r>
      <w:r>
        <w:t>requirement is intended for protection of GSM system. UTRA</w:t>
      </w:r>
      <w:r>
        <w:rPr>
          <w:vertAlign w:val="subscript"/>
        </w:rPr>
        <w:t xml:space="preserve">ACLR </w:t>
      </w:r>
      <w:r>
        <w:t>requirement is intended for protection of UTRA and E-UTRA systems.</w:t>
      </w:r>
    </w:p>
    <w:p w14:paraId="38EADEA9" w14:textId="60608067" w:rsidR="008A4360" w:rsidRDefault="008A4360" w:rsidP="008A4360">
      <w:pPr>
        <w:pStyle w:val="TH"/>
      </w:pPr>
      <w:r>
        <w:t xml:space="preserve">Table 6.5B.3.4-1: </w:t>
      </w:r>
      <w:del w:id="336" w:author="Daniel Hsieh (謝明諭)" w:date="2024-10-27T15:06:00Z">
        <w:r w:rsidDel="008A4360">
          <w:delText xml:space="preserve">category </w:delText>
        </w:r>
      </w:del>
      <w:ins w:id="337" w:author="Daniel Hsieh (謝明諭)" w:date="2024-10-27T15:06:00Z">
        <w:r>
          <w:t xml:space="preserve">Category </w:t>
        </w:r>
      </w:ins>
      <w:r>
        <w:t>NB1 and NB2 UE ACLR requirements</w:t>
      </w:r>
    </w:p>
    <w:tbl>
      <w:tblPr>
        <w:tblW w:w="5038" w:type="dxa"/>
        <w:jc w:val="center"/>
        <w:tblLook w:val="04A0" w:firstRow="1" w:lastRow="0" w:firstColumn="1" w:lastColumn="0" w:noHBand="0" w:noVBand="1"/>
      </w:tblPr>
      <w:tblGrid>
        <w:gridCol w:w="2420"/>
        <w:gridCol w:w="1309"/>
        <w:gridCol w:w="1309"/>
      </w:tblGrid>
      <w:tr w:rsidR="008A4360" w14:paraId="752DDC1A" w14:textId="77777777" w:rsidTr="008A4360">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256CBBB5" w14:textId="77777777" w:rsidR="008A4360" w:rsidRDefault="008A4360"/>
        </w:tc>
        <w:tc>
          <w:tcPr>
            <w:tcW w:w="1309" w:type="dxa"/>
            <w:tcBorders>
              <w:top w:val="single" w:sz="4" w:space="0" w:color="auto"/>
              <w:left w:val="nil"/>
              <w:bottom w:val="single" w:sz="4" w:space="0" w:color="auto"/>
              <w:right w:val="single" w:sz="4" w:space="0" w:color="auto"/>
            </w:tcBorders>
            <w:noWrap/>
            <w:vAlign w:val="center"/>
            <w:hideMark/>
          </w:tcPr>
          <w:p w14:paraId="5769DF13" w14:textId="77777777" w:rsidR="008A4360" w:rsidRDefault="008A4360">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139FD151" w14:textId="77777777" w:rsidR="008A4360" w:rsidRDefault="008A4360">
            <w:pPr>
              <w:pStyle w:val="TAH"/>
              <w:rPr>
                <w:rFonts w:cs="Arial"/>
                <w:bCs/>
                <w:lang w:eastAsia="ja-JP"/>
              </w:rPr>
            </w:pPr>
            <w:r>
              <w:rPr>
                <w:rFonts w:cs="Arial"/>
                <w:bCs/>
                <w:lang w:eastAsia="ja-JP"/>
              </w:rPr>
              <w:t>UTRA</w:t>
            </w:r>
            <w:r>
              <w:rPr>
                <w:rFonts w:cs="Arial"/>
                <w:bCs/>
                <w:vertAlign w:val="subscript"/>
                <w:lang w:val="en-US" w:eastAsia="ja-JP"/>
              </w:rPr>
              <w:t>ACLR</w:t>
            </w:r>
          </w:p>
        </w:tc>
      </w:tr>
      <w:tr w:rsidR="008A4360" w14:paraId="181C3550" w14:textId="77777777" w:rsidTr="008A436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7B61BCD0" w14:textId="77777777" w:rsidR="008A4360" w:rsidRDefault="008A4360">
            <w:pPr>
              <w:pStyle w:val="TAH"/>
              <w:rPr>
                <w:rFonts w:cs="Arial"/>
                <w:lang w:eastAsia="ja-JP"/>
              </w:rPr>
            </w:pPr>
            <w:r>
              <w:rPr>
                <w:rFonts w:cs="Arial"/>
                <w:lang w:eastAsia="ja-JP"/>
              </w:rPr>
              <w:lastRenderedPageBreak/>
              <w:t>ACLR</w:t>
            </w:r>
          </w:p>
        </w:tc>
        <w:tc>
          <w:tcPr>
            <w:tcW w:w="1309" w:type="dxa"/>
            <w:tcBorders>
              <w:top w:val="nil"/>
              <w:left w:val="nil"/>
              <w:bottom w:val="single" w:sz="4" w:space="0" w:color="auto"/>
              <w:right w:val="single" w:sz="4" w:space="0" w:color="auto"/>
            </w:tcBorders>
            <w:noWrap/>
            <w:vAlign w:val="center"/>
            <w:hideMark/>
          </w:tcPr>
          <w:p w14:paraId="6F958300" w14:textId="77777777" w:rsidR="008A4360" w:rsidRDefault="008A4360">
            <w:pPr>
              <w:pStyle w:val="TAC"/>
              <w:rPr>
                <w:rFonts w:cs="Arial"/>
                <w:lang w:eastAsia="ja-JP"/>
              </w:rPr>
            </w:pPr>
            <w:r>
              <w:rPr>
                <w:rFonts w:cs="Arial"/>
                <w:lang w:eastAsia="ja-JP"/>
              </w:rPr>
              <w:t>20 dB</w:t>
            </w:r>
          </w:p>
        </w:tc>
        <w:tc>
          <w:tcPr>
            <w:tcW w:w="1309" w:type="dxa"/>
            <w:tcBorders>
              <w:top w:val="nil"/>
              <w:left w:val="nil"/>
              <w:bottom w:val="single" w:sz="4" w:space="0" w:color="auto"/>
              <w:right w:val="single" w:sz="4" w:space="0" w:color="auto"/>
            </w:tcBorders>
            <w:noWrap/>
            <w:vAlign w:val="center"/>
            <w:hideMark/>
          </w:tcPr>
          <w:p w14:paraId="55CF988D" w14:textId="77777777" w:rsidR="008A4360" w:rsidRDefault="008A4360">
            <w:pPr>
              <w:pStyle w:val="TAC"/>
              <w:rPr>
                <w:rFonts w:cs="Arial"/>
                <w:lang w:eastAsia="ja-JP"/>
              </w:rPr>
            </w:pPr>
            <w:r>
              <w:rPr>
                <w:rFonts w:cs="Arial"/>
                <w:lang w:eastAsia="ja-JP"/>
              </w:rPr>
              <w:t>37 dB</w:t>
            </w:r>
          </w:p>
        </w:tc>
      </w:tr>
      <w:tr w:rsidR="008A4360" w14:paraId="58BEABFB" w14:textId="77777777" w:rsidTr="008A436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0D35FA9C" w14:textId="77777777" w:rsidR="008A4360" w:rsidRDefault="008A4360">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6ADBDD27" w14:textId="77777777" w:rsidR="008A4360" w:rsidRDefault="008A4360">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0FC02100" w14:textId="77777777" w:rsidR="008A4360" w:rsidRDefault="008A4360">
            <w:pPr>
              <w:pStyle w:val="TAC"/>
              <w:rPr>
                <w:rFonts w:cs="Arial"/>
                <w:lang w:eastAsia="ja-JP"/>
              </w:rPr>
            </w:pPr>
            <w:r>
              <w:rPr>
                <w:rFonts w:cs="Arial"/>
                <w:lang w:eastAsia="ja-JP"/>
              </w:rPr>
              <w:t>±2.5 MHz</w:t>
            </w:r>
          </w:p>
        </w:tc>
      </w:tr>
      <w:tr w:rsidR="008A4360" w14:paraId="7B90FE28" w14:textId="77777777" w:rsidTr="008A4360">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25D891C1" w14:textId="77777777" w:rsidR="008A4360" w:rsidRDefault="008A4360">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005C5D3A" w14:textId="77777777" w:rsidR="008A4360" w:rsidRDefault="008A4360">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727131D0" w14:textId="77777777" w:rsidR="008A4360" w:rsidRDefault="008A4360">
            <w:pPr>
              <w:pStyle w:val="TAC"/>
              <w:rPr>
                <w:rFonts w:cs="Arial"/>
                <w:lang w:eastAsia="ja-JP"/>
              </w:rPr>
            </w:pPr>
            <w:r>
              <w:rPr>
                <w:rFonts w:cs="Arial"/>
                <w:lang w:eastAsia="ja-JP"/>
              </w:rPr>
              <w:t>3.84 MHz</w:t>
            </w:r>
          </w:p>
        </w:tc>
      </w:tr>
      <w:tr w:rsidR="008A4360" w14:paraId="7851B64D" w14:textId="77777777" w:rsidTr="008A4360">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04734E07" w14:textId="77777777" w:rsidR="008A4360" w:rsidRDefault="008A4360">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56852202" w14:textId="77777777" w:rsidR="008A4360" w:rsidRDefault="008A4360">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4C767ACC" w14:textId="77777777" w:rsidR="008A4360" w:rsidRDefault="008A4360">
            <w:pPr>
              <w:pStyle w:val="TAC"/>
              <w:rPr>
                <w:rFonts w:cs="Arial"/>
                <w:lang w:eastAsia="ja-JP"/>
              </w:rPr>
            </w:pPr>
            <w:r>
              <w:rPr>
                <w:rFonts w:cs="Arial"/>
                <w:lang w:eastAsia="ja-JP"/>
              </w:rPr>
              <w:t>RRC-filter α=0.22</w:t>
            </w:r>
          </w:p>
        </w:tc>
      </w:tr>
      <w:tr w:rsidR="008A4360" w14:paraId="1A4A3752" w14:textId="77777777" w:rsidTr="008A436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71CBB223" w14:textId="77777777" w:rsidR="008A4360" w:rsidRDefault="008A4360">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2E7DE6D2" w14:textId="77777777" w:rsidR="008A4360" w:rsidRDefault="008A4360">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2F0CD4BE" w14:textId="77777777" w:rsidR="008A4360" w:rsidRDefault="008A4360">
            <w:pPr>
              <w:pStyle w:val="TAC"/>
              <w:rPr>
                <w:rFonts w:cs="Arial"/>
                <w:lang w:eastAsia="ja-JP"/>
              </w:rPr>
            </w:pPr>
            <w:r>
              <w:rPr>
                <w:rFonts w:cs="Arial"/>
                <w:lang w:eastAsia="ja-JP"/>
              </w:rPr>
              <w:t>180 kHz</w:t>
            </w:r>
          </w:p>
        </w:tc>
      </w:tr>
      <w:tr w:rsidR="008A4360" w14:paraId="1B95F5C7" w14:textId="77777777" w:rsidTr="008A436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2C390468" w14:textId="77777777" w:rsidR="008A4360" w:rsidRDefault="008A4360">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226AC56D" w14:textId="77777777" w:rsidR="008A4360" w:rsidRDefault="008A4360">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7524B08D" w14:textId="77777777" w:rsidR="008A4360" w:rsidRDefault="008A4360">
            <w:pPr>
              <w:pStyle w:val="TAC"/>
              <w:rPr>
                <w:rFonts w:cs="Arial"/>
                <w:lang w:eastAsia="ja-JP"/>
              </w:rPr>
            </w:pPr>
            <w:r>
              <w:rPr>
                <w:rFonts w:cs="Arial"/>
                <w:lang w:eastAsia="ja-JP"/>
              </w:rPr>
              <w:t>Rectangular</w:t>
            </w:r>
          </w:p>
        </w:tc>
      </w:tr>
    </w:tbl>
    <w:p w14:paraId="653CE455" w14:textId="77777777" w:rsidR="008A4360" w:rsidRDefault="008A4360" w:rsidP="0091318B"/>
    <w:p w14:paraId="66496824" w14:textId="6EA5240A"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4</w:t>
      </w:r>
      <w:r>
        <w:rPr>
          <w:noProof/>
          <w:color w:val="FF0000"/>
          <w:sz w:val="28"/>
          <w:szCs w:val="28"/>
        </w:rPr>
        <w:t>==========================</w:t>
      </w:r>
    </w:p>
    <w:p w14:paraId="66BCBE89" w14:textId="77777777" w:rsidR="0091318B" w:rsidRDefault="0091318B" w:rsidP="00D81A6D"/>
    <w:p w14:paraId="37CE0092" w14:textId="77777777" w:rsidR="00CC0738" w:rsidRDefault="00CC0738" w:rsidP="00D81A6D"/>
    <w:p w14:paraId="53310F7D" w14:textId="77777777" w:rsidR="00CC0738" w:rsidRDefault="00CC0738" w:rsidP="00D81A6D">
      <w:bookmarkStart w:id="338" w:name="OLE_LINK139"/>
    </w:p>
    <w:p w14:paraId="67DEB996" w14:textId="75D63219" w:rsidR="0091318B" w:rsidRDefault="0091318B" w:rsidP="0091318B">
      <w:pPr>
        <w:rPr>
          <w:noProof/>
          <w:color w:val="FF0000"/>
        </w:rPr>
      </w:pPr>
      <w:r>
        <w:rPr>
          <w:noProof/>
          <w:color w:val="FF0000"/>
          <w:sz w:val="28"/>
          <w:szCs w:val="28"/>
        </w:rPr>
        <w:t xml:space="preserve">====================Start of the change </w:t>
      </w:r>
      <w:r w:rsidR="00741810">
        <w:rPr>
          <w:noProof/>
          <w:color w:val="FF0000"/>
          <w:sz w:val="28"/>
          <w:szCs w:val="28"/>
        </w:rPr>
        <w:t>5</w:t>
      </w:r>
      <w:r>
        <w:rPr>
          <w:noProof/>
          <w:color w:val="FF0000"/>
          <w:sz w:val="28"/>
          <w:szCs w:val="28"/>
        </w:rPr>
        <w:t>==========================</w:t>
      </w:r>
    </w:p>
    <w:p w14:paraId="7CAAC6F8" w14:textId="77777777" w:rsidR="00FA387F" w:rsidRDefault="00FA387F" w:rsidP="00FA387F">
      <w:pPr>
        <w:pStyle w:val="40"/>
        <w:rPr>
          <w:lang w:eastAsia="en-GB"/>
        </w:rPr>
      </w:pPr>
      <w:bookmarkStart w:id="339" w:name="_Toc120570065"/>
      <w:bookmarkStart w:id="340" w:name="_Toc121162857"/>
      <w:bookmarkStart w:id="341" w:name="_Toc121827738"/>
      <w:bookmarkStart w:id="342" w:name="_Toc124177566"/>
      <w:bookmarkStart w:id="343" w:name="_Toc124177993"/>
      <w:bookmarkStart w:id="344" w:name="_Toc130826120"/>
      <w:bookmarkStart w:id="345" w:name="_Toc137386397"/>
      <w:bookmarkStart w:id="346" w:name="_Toc137401277"/>
      <w:bookmarkStart w:id="347" w:name="_Toc138894801"/>
      <w:bookmarkStart w:id="348" w:name="_Toc145029512"/>
      <w:bookmarkStart w:id="349" w:name="_Toc153136059"/>
      <w:bookmarkStart w:id="350" w:name="_Toc153138253"/>
      <w:bookmarkStart w:id="351" w:name="_Toc161928668"/>
      <w:bookmarkStart w:id="352" w:name="_Toc163213890"/>
      <w:bookmarkStart w:id="353" w:name="_Toc163214367"/>
      <w:r>
        <w:t>6.5A.4.4</w:t>
      </w:r>
      <w:r>
        <w:tab/>
        <w:t>Additional spurious emissions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EA021E3" w14:textId="77777777" w:rsidR="00FA387F" w:rsidRDefault="00FA387F" w:rsidP="00FA387F">
      <w:pPr>
        <w:pStyle w:val="5"/>
      </w:pPr>
      <w:bookmarkStart w:id="354" w:name="_Toc104205487"/>
      <w:bookmarkStart w:id="355" w:name="_Toc104122536"/>
      <w:bookmarkStart w:id="356" w:name="_Toc104206694"/>
      <w:bookmarkStart w:id="357" w:name="_Toc104503654"/>
      <w:bookmarkStart w:id="358" w:name="_Toc106127585"/>
      <w:bookmarkStart w:id="359" w:name="_Toc120570066"/>
      <w:bookmarkStart w:id="360" w:name="_Toc121162858"/>
      <w:bookmarkStart w:id="361" w:name="_Toc121827739"/>
      <w:bookmarkStart w:id="362" w:name="_Toc124177567"/>
      <w:bookmarkStart w:id="363" w:name="_Toc124177994"/>
      <w:bookmarkStart w:id="364" w:name="_Toc130826121"/>
      <w:bookmarkStart w:id="365" w:name="_Toc137386398"/>
      <w:bookmarkStart w:id="366" w:name="_Toc137401278"/>
      <w:bookmarkStart w:id="367" w:name="_Toc138894802"/>
      <w:bookmarkStart w:id="368" w:name="_Toc145029513"/>
      <w:bookmarkStart w:id="369" w:name="_Toc153136060"/>
      <w:bookmarkStart w:id="370" w:name="_Toc153138254"/>
      <w:bookmarkStart w:id="371" w:name="_Toc161928669"/>
      <w:bookmarkStart w:id="372" w:name="_Toc163213891"/>
      <w:bookmarkStart w:id="373" w:name="_Toc163214368"/>
      <w:r>
        <w:t>6.5A.4.4.1</w:t>
      </w:r>
      <w: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040DCCE" w14:textId="77777777" w:rsidR="00FA387F" w:rsidRDefault="00FA387F" w:rsidP="00FA387F">
      <w:pPr>
        <w:rPr>
          <w:rFonts w:eastAsia="MS Mincho"/>
          <w:lang w:val="en-US" w:eastAsia="zh-TW"/>
        </w:rPr>
      </w:pPr>
      <w:r>
        <w:rPr>
          <w:rFonts w:eastAsia="MS Mincho"/>
          <w:lang w:val="en-US" w:eastAsia="zh-TW"/>
        </w:rPr>
        <w:t xml:space="preserve">These requirements are specified in terms of an additional spectrum emission requirement. Additional spurious emission requirements are </w:t>
      </w:r>
      <w:proofErr w:type="spellStart"/>
      <w:r>
        <w:rPr>
          <w:rFonts w:eastAsia="MS Mincho"/>
          <w:lang w:val="en-US" w:eastAsia="zh-TW"/>
        </w:rPr>
        <w:t>signalled</w:t>
      </w:r>
      <w:proofErr w:type="spellEnd"/>
      <w:r>
        <w:rPr>
          <w:rFonts w:eastAsia="MS Mincho"/>
          <w:lang w:val="en-US" w:eastAsia="zh-TW"/>
        </w:rPr>
        <w:t xml:space="preserve"> by the network to indicate that the UE shall meet an additional requirement for a specific deployment scenario as part of the cell handover/broadcast message.</w:t>
      </w:r>
    </w:p>
    <w:p w14:paraId="73638E6B" w14:textId="77777777" w:rsidR="00FA387F" w:rsidRDefault="00FA387F" w:rsidP="00FA387F">
      <w:pPr>
        <w:pStyle w:val="NO"/>
        <w:rPr>
          <w:rFonts w:eastAsia="SimSun"/>
          <w:lang w:val="en-US" w:eastAsia="zh-CN"/>
        </w:rPr>
      </w:pPr>
      <w:r>
        <w:t>NOTE:</w:t>
      </w:r>
      <w:r>
        <w:tab/>
        <w:t>In addition to the requirements below, additional UE region-specific emissions requirements for European are expected to be added once more information becomes available</w:t>
      </w:r>
      <w:r>
        <w:rPr>
          <w:rFonts w:eastAsia="SimSun"/>
          <w:lang w:val="en-US" w:eastAsia="zh-CN"/>
        </w:rPr>
        <w:t>.</w:t>
      </w:r>
    </w:p>
    <w:p w14:paraId="0E10EC60" w14:textId="6B7A1099" w:rsidR="008A4360" w:rsidRDefault="008A4360" w:rsidP="008A4360">
      <w:pPr>
        <w:pStyle w:val="5"/>
        <w:rPr>
          <w:lang w:eastAsia="en-GB"/>
        </w:rPr>
      </w:pPr>
      <w:r>
        <w:t>6.5A.</w:t>
      </w:r>
      <w:r>
        <w:rPr>
          <w:rFonts w:eastAsia="SimSun"/>
          <w:lang w:val="en-US" w:eastAsia="zh-CN"/>
        </w:rPr>
        <w:t>4</w:t>
      </w:r>
      <w:r>
        <w:t>.4.2</w:t>
      </w:r>
      <w:r>
        <w:tab/>
        <w:t>Minimum requirement (network signalled value "NS_</w:t>
      </w:r>
      <w:r>
        <w:rPr>
          <w:rFonts w:eastAsia="SimSun"/>
          <w:lang w:val="en-US" w:eastAsia="zh-CN"/>
        </w:rPr>
        <w:t>02</w:t>
      </w:r>
      <w:r>
        <w:rPr>
          <w:lang w:val="en-US" w:eastAsia="zh-CN"/>
        </w:rPr>
        <w:t>N</w:t>
      </w:r>
      <w:r>
        <w:t>")</w:t>
      </w:r>
    </w:p>
    <w:p w14:paraId="3A48E9F4" w14:textId="6BDDA420" w:rsidR="008A4360" w:rsidRDefault="008A4360" w:rsidP="008A4360">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w:t>
      </w:r>
      <w:del w:id="374" w:author="Daniel Hsieh (謝明諭)" w:date="2024-10-27T15:10:00Z">
        <w:r w:rsidDel="00137F07">
          <w:rPr>
            <w:rFonts w:eastAsia="SimSun"/>
            <w:lang w:val="en-US" w:eastAsia="zh-CN"/>
          </w:rPr>
          <w:delText xml:space="preserve"> and </w:delText>
        </w:r>
        <w:r w:rsidDel="00137F07">
          <w:delText>6.5A.</w:delText>
        </w:r>
        <w:r w:rsidDel="00137F07">
          <w:rPr>
            <w:rFonts w:eastAsia="SimSun"/>
            <w:lang w:val="en-US" w:eastAsia="zh-CN"/>
          </w:rPr>
          <w:delText>4</w:delText>
        </w:r>
        <w:r w:rsidDel="00137F07">
          <w:delText>.4.2-</w:delText>
        </w:r>
        <w:r w:rsidDel="00137F07">
          <w:rPr>
            <w:rFonts w:eastAsia="SimSun"/>
            <w:lang w:val="en-US" w:eastAsia="zh-CN"/>
          </w:rPr>
          <w:delText>2</w:delText>
        </w:r>
      </w:del>
      <w:r>
        <w:t>.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1A440FA2" w14:textId="77777777" w:rsidR="008A4360" w:rsidRDefault="008A4360" w:rsidP="008A4360">
      <w:pPr>
        <w:pStyle w:val="TH"/>
        <w:rPr>
          <w:lang w:eastAsia="en-GB"/>
        </w:rPr>
      </w:pPr>
      <w:r>
        <w:t>Table 6.5A.</w:t>
      </w:r>
      <w:r>
        <w:rPr>
          <w:rFonts w:eastAsia="SimSun"/>
          <w:lang w:val="en-US" w:eastAsia="zh-CN"/>
        </w:rPr>
        <w:t>4</w:t>
      </w:r>
      <w:r>
        <w:t xml:space="preserve">.4.2-1: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A4360" w14:paraId="0E1CFB92" w14:textId="77777777" w:rsidTr="008A4360">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0187319" w14:textId="77777777" w:rsidR="008A4360" w:rsidRDefault="008A4360">
            <w:pPr>
              <w:pStyle w:val="TAH"/>
              <w:rPr>
                <w:rFonts w:cs="Arial"/>
                <w:bCs/>
              </w:rPr>
            </w:pPr>
            <w:r>
              <w:rPr>
                <w:rFonts w:cs="Arial"/>
                <w:bCs/>
              </w:rPr>
              <w:t>Frequency band</w:t>
            </w:r>
          </w:p>
          <w:p w14:paraId="0504573C" w14:textId="77777777" w:rsidR="008A4360" w:rsidRDefault="008A4360">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12934169"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eastAsia="SimSun"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6411DDB" w14:textId="77777777" w:rsidR="008A4360" w:rsidRDefault="008A4360">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B2323AF" w14:textId="77777777" w:rsidR="008A4360" w:rsidRDefault="008A4360">
            <w:pPr>
              <w:pStyle w:val="TAH"/>
              <w:rPr>
                <w:rFonts w:cs="Arial"/>
                <w:bCs/>
              </w:rPr>
            </w:pPr>
            <w:r>
              <w:rPr>
                <w:rFonts w:cs="Arial"/>
                <w:bCs/>
              </w:rPr>
              <w:t>NOTE</w:t>
            </w:r>
          </w:p>
        </w:tc>
      </w:tr>
      <w:tr w:rsidR="008A4360" w14:paraId="1D617B22"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BC16C" w14:textId="77777777" w:rsidR="008A4360" w:rsidRDefault="008A4360">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5767F43F" w14:textId="77777777" w:rsidR="008A4360" w:rsidRDefault="008A4360">
            <w:pPr>
              <w:pStyle w:val="TAH"/>
              <w:rPr>
                <w:rFonts w:eastAsia="SimSun" w:cs="Arial"/>
                <w:b w:val="0"/>
                <w:lang w:val="en-US" w:eastAsia="zh-CN"/>
              </w:rPr>
            </w:pPr>
            <w:r>
              <w:rPr>
                <w:rFonts w:eastAsia="SimSun"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EE93"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A6781" w14:textId="77777777" w:rsidR="008A4360" w:rsidRDefault="008A4360">
            <w:pPr>
              <w:spacing w:after="0"/>
              <w:rPr>
                <w:rFonts w:ascii="Arial" w:eastAsia="Times New Roman" w:hAnsi="Arial" w:cs="Arial"/>
                <w:b/>
                <w:bCs/>
                <w:sz w:val="18"/>
                <w:lang w:eastAsia="en-GB"/>
              </w:rPr>
            </w:pPr>
          </w:p>
        </w:tc>
      </w:tr>
      <w:tr w:rsidR="008A4360" w14:paraId="06F4CED2"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3FBD94D4" w14:textId="77777777" w:rsidR="008A4360" w:rsidRDefault="008A4360">
            <w:pPr>
              <w:pStyle w:val="TAC"/>
              <w:rPr>
                <w:rFonts w:eastAsia="Times New Roman" w:cs="Arial"/>
                <w:szCs w:val="18"/>
                <w:lang w:val="en-US" w:eastAsia="en-GB"/>
              </w:rPr>
            </w:pPr>
            <w:r>
              <w:rPr>
                <w:rFonts w:cs="Arial"/>
                <w:szCs w:val="18"/>
              </w:rPr>
              <w:lastRenderedPageBreak/>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7035BCF" w14:textId="77777777" w:rsidR="008A4360" w:rsidRDefault="008A4360">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6E60964" w14:textId="77777777" w:rsidR="008A4360" w:rsidRDefault="008A4360">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202F81A" w14:textId="77777777" w:rsidR="008A4360" w:rsidRDefault="008A4360">
            <w:pPr>
              <w:pStyle w:val="TAC"/>
              <w:rPr>
                <w:rFonts w:cs="Arial"/>
                <w:szCs w:val="18"/>
              </w:rPr>
            </w:pPr>
            <w:r>
              <w:rPr>
                <w:rFonts w:cs="Arial"/>
                <w:szCs w:val="18"/>
              </w:rPr>
              <w:t>Averaged over any 2 millisecond active transmission interval</w:t>
            </w:r>
          </w:p>
        </w:tc>
      </w:tr>
      <w:tr w:rsidR="008A4360" w14:paraId="039E3709"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78AF0BCD" w14:textId="77777777" w:rsidR="008A4360" w:rsidRDefault="008A4360">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6E64BC8B" w14:textId="77777777" w:rsidR="008A4360" w:rsidRDefault="008A4360">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29A2111D" w14:textId="77777777" w:rsidR="008A4360" w:rsidRDefault="008A4360">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49775FAC" w14:textId="77777777" w:rsidR="008A4360" w:rsidRDefault="008A4360">
            <w:pPr>
              <w:pStyle w:val="TAC"/>
              <w:rPr>
                <w:rFonts w:cs="Arial"/>
                <w:szCs w:val="18"/>
              </w:rPr>
            </w:pPr>
          </w:p>
        </w:tc>
      </w:tr>
      <w:tr w:rsidR="008A4360" w14:paraId="4F2C593D"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67B1F6CF"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156594A"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8AC298C" w14:textId="77777777" w:rsidR="008A4360" w:rsidRDefault="008A4360">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5FC2CC81" w14:textId="77777777" w:rsidR="008A4360" w:rsidRDefault="008A4360">
            <w:pPr>
              <w:pStyle w:val="TAC"/>
              <w:rPr>
                <w:rFonts w:cs="Arial"/>
                <w:szCs w:val="18"/>
              </w:rPr>
            </w:pPr>
            <w:r>
              <w:rPr>
                <w:rFonts w:cs="Arial"/>
                <w:szCs w:val="18"/>
              </w:rPr>
              <w:t>Averaged over any 2 millisecond active transmission interval</w:t>
            </w:r>
          </w:p>
        </w:tc>
      </w:tr>
      <w:tr w:rsidR="008A4360" w14:paraId="76566B88"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736853F8" w14:textId="77777777" w:rsidR="008A4360" w:rsidRDefault="008A4360">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46A56FF" w14:textId="77777777" w:rsidR="008A4360" w:rsidRDefault="008A4360">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7E981886" w14:textId="77777777" w:rsidR="008A4360" w:rsidRDefault="008A4360">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2BF1CD1C" w14:textId="77777777" w:rsidR="008A4360" w:rsidRDefault="008A4360">
            <w:pPr>
              <w:pStyle w:val="TAC"/>
              <w:rPr>
                <w:rFonts w:ascii="Times New Roman" w:hAnsi="Times New Roman"/>
              </w:rPr>
            </w:pPr>
          </w:p>
        </w:tc>
      </w:tr>
      <w:tr w:rsidR="008A4360" w14:paraId="76AE908D"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C6841BB" w14:textId="77777777" w:rsidR="008A4360" w:rsidRDefault="008A4360">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21EC6789" w14:textId="77777777" w:rsidR="008A4360" w:rsidRDefault="008A4360" w:rsidP="008A4360">
      <w:pPr>
        <w:rPr>
          <w:rFonts w:eastAsia="Times New Roman"/>
          <w:lang w:eastAsia="zh-TW"/>
        </w:rPr>
      </w:pPr>
    </w:p>
    <w:p w14:paraId="054CC56B" w14:textId="61A6066E" w:rsidR="008A4360" w:rsidDel="00137F07" w:rsidRDefault="008A4360" w:rsidP="008A4360">
      <w:pPr>
        <w:pStyle w:val="TH"/>
        <w:rPr>
          <w:del w:id="375" w:author="Daniel Hsieh (謝明諭)" w:date="2024-10-27T15:10:00Z"/>
          <w:color w:val="000000" w:themeColor="text1"/>
          <w:lang w:eastAsia="zh-TW"/>
        </w:rPr>
      </w:pPr>
      <w:del w:id="376" w:author="Daniel Hsieh (謝明諭)" w:date="2024-10-27T15:10:00Z">
        <w:r w:rsidDel="00137F07">
          <w:rPr>
            <w:color w:val="000000" w:themeColor="text1"/>
          </w:rPr>
          <w:delText>Table 6.5A.</w:delText>
        </w:r>
        <w:r w:rsidDel="00137F07">
          <w:rPr>
            <w:rFonts w:eastAsia="SimSun"/>
            <w:color w:val="000000" w:themeColor="text1"/>
            <w:lang w:val="en-US" w:eastAsia="zh-CN"/>
          </w:rPr>
          <w:delText>4</w:delText>
        </w:r>
        <w:r w:rsidDel="00137F07">
          <w:rPr>
            <w:color w:val="000000" w:themeColor="text1"/>
          </w:rPr>
          <w:delText>.4.2-</w:delText>
        </w:r>
        <w:r w:rsidDel="00137F07">
          <w:rPr>
            <w:rFonts w:eastAsia="SimSun"/>
            <w:color w:val="000000" w:themeColor="text1"/>
            <w:lang w:val="en-US" w:eastAsia="zh-CN"/>
          </w:rPr>
          <w:delText>2</w:delText>
        </w:r>
        <w:r w:rsidDel="00137F07">
          <w:rPr>
            <w:color w:val="000000" w:themeColor="text1"/>
          </w:rPr>
          <w:delText>: Additional requirements</w:delText>
        </w:r>
        <w:r w:rsidDel="00137F07">
          <w:rPr>
            <w:color w:val="000000" w:themeColor="text1"/>
            <w:lang w:eastAsia="zh-TW"/>
          </w:rPr>
          <w:delText xml:space="preserve"> for </w:delText>
        </w:r>
        <w:r w:rsidDel="00137F07">
          <w:rPr>
            <w:rFonts w:eastAsia="Yu Mincho"/>
          </w:rPr>
          <w:delText>"</w:delText>
        </w:r>
        <w:r w:rsidDel="00137F07">
          <w:delText>NS_</w:delText>
        </w:r>
        <w:r w:rsidDel="00137F07">
          <w:rPr>
            <w:rFonts w:eastAsia="SimSun"/>
            <w:lang w:val="en-US" w:eastAsia="zh-CN"/>
          </w:rPr>
          <w:delText>02</w:delText>
        </w:r>
        <w:r w:rsidDel="00137F07">
          <w:rPr>
            <w:lang w:val="en-US"/>
          </w:rPr>
          <w:delText>N</w:delText>
        </w:r>
        <w:r w:rsidDel="00137F07">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360" w:rsidDel="00137F07" w14:paraId="21AD444D" w14:textId="1BF14802" w:rsidTr="008A4360">
        <w:trPr>
          <w:cantSplit/>
          <w:jc w:val="center"/>
          <w:del w:id="377"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5AC2" w14:textId="12EBCE03" w:rsidR="008A4360" w:rsidDel="00137F07" w:rsidRDefault="008A4360">
            <w:pPr>
              <w:pStyle w:val="TAH"/>
              <w:rPr>
                <w:del w:id="378" w:author="Daniel Hsieh (謝明諭)" w:date="2024-10-27T15:10:00Z"/>
                <w:lang w:eastAsia="en-GB"/>
              </w:rPr>
            </w:pPr>
            <w:del w:id="379" w:author="Daniel Hsieh (謝明諭)" w:date="2024-10-27T15:10:00Z">
              <w:r w:rsidDel="00137F07">
                <w:delText>Δf</w:delText>
              </w:r>
              <w:r w:rsidDel="00137F07">
                <w:rPr>
                  <w:vertAlign w:val="subscript"/>
                </w:rPr>
                <w:delText>OOB</w:delText>
              </w:r>
            </w:del>
          </w:p>
          <w:p w14:paraId="0C2CA9DC" w14:textId="08718536" w:rsidR="008A4360" w:rsidDel="00137F07" w:rsidRDefault="008A4360">
            <w:pPr>
              <w:pStyle w:val="TAH"/>
              <w:rPr>
                <w:del w:id="380" w:author="Daniel Hsieh (謝明諭)" w:date="2024-10-27T15:10:00Z"/>
              </w:rPr>
            </w:pPr>
            <w:del w:id="381" w:author="Daniel Hsieh (謝明諭)" w:date="2024-10-27T15:10:00Z">
              <w:r w:rsidDel="00137F07">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42" w14:textId="339C902F" w:rsidR="008A4360" w:rsidDel="00137F07" w:rsidRDefault="008A4360">
            <w:pPr>
              <w:pStyle w:val="TAH"/>
              <w:rPr>
                <w:del w:id="382" w:author="Daniel Hsieh (謝明諭)" w:date="2024-10-27T15:10:00Z"/>
              </w:rPr>
            </w:pPr>
            <w:del w:id="383" w:author="Daniel Hsieh (謝明諭)" w:date="2024-10-27T15:10:00Z">
              <w:r w:rsidDel="00137F07">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3A81" w14:textId="708791CD" w:rsidR="008A4360" w:rsidDel="00137F07" w:rsidRDefault="008A4360">
            <w:pPr>
              <w:pStyle w:val="TAH"/>
              <w:rPr>
                <w:del w:id="384" w:author="Daniel Hsieh (謝明諭)" w:date="2024-10-27T15:10:00Z"/>
              </w:rPr>
            </w:pPr>
            <w:del w:id="385" w:author="Daniel Hsieh (謝明諭)" w:date="2024-10-27T15:10:00Z">
              <w:r w:rsidDel="00137F07">
                <w:delText>Measurement bandwidth</w:delText>
              </w:r>
            </w:del>
          </w:p>
        </w:tc>
      </w:tr>
      <w:tr w:rsidR="008A4360" w:rsidDel="00137F07" w14:paraId="07C99728" w14:textId="004F53D7" w:rsidTr="008A4360">
        <w:trPr>
          <w:jc w:val="center"/>
          <w:del w:id="386"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04DC" w14:textId="3724B993" w:rsidR="008A4360" w:rsidDel="00137F07" w:rsidRDefault="008A4360">
            <w:pPr>
              <w:pStyle w:val="TAC"/>
              <w:rPr>
                <w:del w:id="387" w:author="Daniel Hsieh (謝明諭)" w:date="2024-10-27T15:10:00Z"/>
              </w:rPr>
            </w:pPr>
            <w:del w:id="388" w:author="Daniel Hsieh (謝明諭)" w:date="2024-10-27T15:10:00Z">
              <w:r w:rsidDel="00137F07">
                <w:rPr>
                  <w:rFonts w:ascii="Symbol" w:hAnsi="Symbol"/>
                </w:rPr>
                <w:delText>±</w:delText>
              </w:r>
              <w:r w:rsidDel="00137F07">
                <w:delText>0 – 0.7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18F5" w14:textId="13897A96" w:rsidR="008A4360" w:rsidDel="00137F07" w:rsidRDefault="008A4360">
            <w:pPr>
              <w:pStyle w:val="TAC"/>
              <w:rPr>
                <w:del w:id="389" w:author="Daniel Hsieh (謝明諭)" w:date="2024-10-27T15:10:00Z"/>
              </w:rPr>
            </w:pPr>
            <w:del w:id="390" w:author="Daniel Hsieh (謝明諭)" w:date="2024-10-27T15:10:00Z">
              <w:r w:rsidDel="00137F07">
                <w:delText>-2 for PC3</w:delText>
              </w:r>
            </w:del>
          </w:p>
          <w:p w14:paraId="3BC728D9" w14:textId="0D732A35" w:rsidR="008A4360" w:rsidDel="00137F07" w:rsidRDefault="008A4360">
            <w:pPr>
              <w:pStyle w:val="TAC"/>
              <w:rPr>
                <w:del w:id="391" w:author="Daniel Hsieh (謝明諭)" w:date="2024-10-27T15:10:00Z"/>
              </w:rPr>
            </w:pPr>
            <w:del w:id="392" w:author="Daniel Hsieh (謝明諭)" w:date="2024-10-27T15:10:00Z">
              <w:r w:rsidDel="00137F07">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EF5C" w14:textId="6CE74BAE" w:rsidR="008A4360" w:rsidDel="00137F07" w:rsidRDefault="008A4360">
            <w:pPr>
              <w:pStyle w:val="TAC"/>
              <w:rPr>
                <w:del w:id="393" w:author="Daniel Hsieh (謝明諭)" w:date="2024-10-27T15:10:00Z"/>
              </w:rPr>
            </w:pPr>
            <w:del w:id="394" w:author="Daniel Hsieh (謝明諭)" w:date="2024-10-27T15:10:00Z">
              <w:r w:rsidDel="00137F07">
                <w:delText>4 kHz</w:delText>
              </w:r>
            </w:del>
          </w:p>
        </w:tc>
      </w:tr>
      <w:tr w:rsidR="008A4360" w:rsidDel="00137F07" w14:paraId="119E60F6" w14:textId="00383C07" w:rsidTr="008A4360">
        <w:trPr>
          <w:jc w:val="center"/>
          <w:del w:id="395"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A13C" w14:textId="50B17DB1" w:rsidR="008A4360" w:rsidDel="00137F07" w:rsidRDefault="008A4360">
            <w:pPr>
              <w:pStyle w:val="TAC"/>
              <w:rPr>
                <w:del w:id="396" w:author="Daniel Hsieh (謝明諭)" w:date="2024-10-27T15:10:00Z"/>
              </w:rPr>
            </w:pPr>
            <w:del w:id="397" w:author="Daniel Hsieh (謝明諭)" w:date="2024-10-27T15:10:00Z">
              <w:r w:rsidDel="00137F07">
                <w:rPr>
                  <w:rFonts w:ascii="Symbol" w:hAnsi="Symbol"/>
                </w:rPr>
                <w:delText>±</w:delText>
              </w:r>
              <w:r w:rsidDel="00137F07">
                <w:delText>0.7 – 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7B" w14:textId="77052A1A" w:rsidR="008A4360" w:rsidDel="00137F07" w:rsidRDefault="008A4360">
            <w:pPr>
              <w:pStyle w:val="TAC"/>
              <w:rPr>
                <w:del w:id="398" w:author="Daniel Hsieh (謝明諭)" w:date="2024-10-27T15:10:00Z"/>
              </w:rPr>
            </w:pPr>
            <w:del w:id="399" w:author="Daniel Hsieh (謝明諭)" w:date="2024-10-27T15:10:00Z">
              <w:r w:rsidDel="00137F07">
                <w:delText>-12 for PC3</w:delText>
              </w:r>
            </w:del>
          </w:p>
          <w:p w14:paraId="26976BED" w14:textId="0AD582F3" w:rsidR="008A4360" w:rsidDel="00137F07" w:rsidRDefault="008A4360">
            <w:pPr>
              <w:pStyle w:val="TAC"/>
              <w:rPr>
                <w:del w:id="400" w:author="Daniel Hsieh (謝明諭)" w:date="2024-10-27T15:10:00Z"/>
              </w:rPr>
            </w:pPr>
            <w:del w:id="401" w:author="Daniel Hsieh (謝明諭)" w:date="2024-10-27T15:10:00Z">
              <w:r w:rsidDel="00137F07">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2364" w14:textId="67FD6C7F" w:rsidR="008A4360" w:rsidDel="00137F07" w:rsidRDefault="008A4360">
            <w:pPr>
              <w:pStyle w:val="TAC"/>
              <w:rPr>
                <w:del w:id="402" w:author="Daniel Hsieh (謝明諭)" w:date="2024-10-27T15:10:00Z"/>
              </w:rPr>
            </w:pPr>
            <w:del w:id="403" w:author="Daniel Hsieh (謝明諭)" w:date="2024-10-27T15:10:00Z">
              <w:r w:rsidDel="00137F07">
                <w:delText>4 kHz</w:delText>
              </w:r>
            </w:del>
          </w:p>
        </w:tc>
      </w:tr>
      <w:tr w:rsidR="008A4360" w:rsidDel="00137F07" w14:paraId="49C18018" w14:textId="4DD86FDC" w:rsidTr="008A4360">
        <w:trPr>
          <w:jc w:val="center"/>
          <w:del w:id="404"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A8899" w14:textId="4648D12B" w:rsidR="008A4360" w:rsidDel="00137F07" w:rsidRDefault="008A4360">
            <w:pPr>
              <w:pStyle w:val="TAC"/>
              <w:rPr>
                <w:del w:id="405" w:author="Daniel Hsieh (謝明諭)" w:date="2024-10-27T15:10:00Z"/>
              </w:rPr>
            </w:pPr>
            <w:del w:id="406" w:author="Daniel Hsieh (謝明諭)" w:date="2024-10-27T15:10:00Z">
              <w:r w:rsidDel="00137F07">
                <w:rPr>
                  <w:rFonts w:ascii="Symbol" w:hAnsi="Symbol"/>
                </w:rPr>
                <w:delText>±</w:delText>
              </w:r>
              <w:r w:rsidDel="00137F07">
                <w:delText>&gt;2.8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1725" w14:textId="307684A0" w:rsidR="008A4360" w:rsidDel="00137F07" w:rsidRDefault="008A4360">
            <w:pPr>
              <w:pStyle w:val="TAC"/>
              <w:rPr>
                <w:del w:id="407" w:author="Daniel Hsieh (謝明諭)" w:date="2024-10-27T15:10:00Z"/>
              </w:rPr>
            </w:pPr>
            <w:del w:id="408" w:author="Daniel Hsieh (謝明諭)" w:date="2024-10-27T15:10:00Z">
              <w:r w:rsidDel="00137F07">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BDCF" w14:textId="7435C521" w:rsidR="008A4360" w:rsidDel="00137F07" w:rsidRDefault="008A4360">
            <w:pPr>
              <w:pStyle w:val="TAC"/>
              <w:rPr>
                <w:del w:id="409" w:author="Daniel Hsieh (謝明諭)" w:date="2024-10-27T15:10:00Z"/>
              </w:rPr>
            </w:pPr>
            <w:del w:id="410" w:author="Daniel Hsieh (謝明諭)" w:date="2024-10-27T15:10:00Z">
              <w:r w:rsidDel="00137F07">
                <w:delText>4 kHz</w:delText>
              </w:r>
            </w:del>
          </w:p>
        </w:tc>
      </w:tr>
    </w:tbl>
    <w:p w14:paraId="1F5C0704" w14:textId="034821EB" w:rsidR="008A4360" w:rsidDel="00137F07" w:rsidRDefault="008A4360" w:rsidP="008A4360">
      <w:pPr>
        <w:rPr>
          <w:del w:id="411" w:author="Daniel Hsieh (謝明諭)" w:date="2024-10-27T15:10:00Z"/>
          <w:rFonts w:eastAsia="Times New Roman"/>
          <w:lang w:eastAsia="en-GB"/>
        </w:rPr>
      </w:pPr>
    </w:p>
    <w:p w14:paraId="2885E651" w14:textId="77777777" w:rsidR="008A4360" w:rsidRDefault="008A4360" w:rsidP="008A4360">
      <w:pPr>
        <w:pStyle w:val="5"/>
      </w:pPr>
      <w:r>
        <w:t>6.5A.4.4.3</w:t>
      </w:r>
      <w:r>
        <w:tab/>
        <w:t>Minimum requirement (network signalled value "NS_24")</w:t>
      </w:r>
    </w:p>
    <w:p w14:paraId="33E17E4E" w14:textId="77777777" w:rsidR="008A4360" w:rsidRDefault="008A4360" w:rsidP="008A4360">
      <w:r>
        <w:t>When "NS_24" is indicated in the cell, the power of any UE emission shall not exceed the levels specified in Table 6.5A.</w:t>
      </w:r>
      <w:r>
        <w:rPr>
          <w:lang w:val="en-US" w:eastAsia="zh-CN"/>
        </w:rPr>
        <w:t>4</w:t>
      </w:r>
      <w:r>
        <w:t>.</w:t>
      </w:r>
      <w:r>
        <w:rPr>
          <w:lang w:val="en-US" w:eastAsia="zh-CN"/>
        </w:rPr>
        <w:t>4.3</w:t>
      </w:r>
      <w:r>
        <w:t xml:space="preserve">-1. </w:t>
      </w:r>
    </w:p>
    <w:p w14:paraId="6CB737BF" w14:textId="77777777" w:rsidR="008A4360" w:rsidRDefault="008A4360" w:rsidP="008A4360">
      <w:pPr>
        <w:pStyle w:val="TH"/>
      </w:pPr>
      <w:r>
        <w:t xml:space="preserve">Table </w:t>
      </w:r>
      <w:r>
        <w:rPr>
          <w:sz w:val="22"/>
          <w:szCs w:val="22"/>
        </w:rPr>
        <w:t>6.5A.</w:t>
      </w:r>
      <w:r>
        <w:rPr>
          <w:rFonts w:eastAsia="SimSun"/>
          <w:sz w:val="22"/>
          <w:szCs w:val="22"/>
          <w:lang w:val="en-US" w:eastAsia="zh-CN"/>
        </w:rPr>
        <w:t>4</w:t>
      </w:r>
      <w:r>
        <w:rPr>
          <w:sz w:val="22"/>
          <w:szCs w:val="22"/>
        </w:rPr>
        <w:t>.</w:t>
      </w:r>
      <w:r>
        <w:rPr>
          <w:rFonts w:eastAsia="SimSun"/>
          <w:sz w:val="22"/>
          <w:szCs w:val="22"/>
          <w:lang w:val="en-US" w:eastAsia="zh-CN"/>
        </w:rPr>
        <w:t>4.3</w:t>
      </w:r>
      <w:r>
        <w:t>-1: Additional requirements</w:t>
      </w:r>
      <w:r>
        <w:rPr>
          <w:color w:val="000000" w:themeColor="text1"/>
          <w:lang w:eastAsia="zh-TW"/>
        </w:rPr>
        <w:t xml:space="preserve">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A4360" w14:paraId="0C416F2B" w14:textId="77777777" w:rsidTr="008A4360">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E28A2E" w14:textId="77777777" w:rsidR="008A4360" w:rsidRDefault="008A4360">
            <w:pPr>
              <w:pStyle w:val="TAH"/>
              <w:rPr>
                <w:rFonts w:cs="Arial"/>
              </w:rPr>
            </w:pPr>
            <w:r>
              <w:rPr>
                <w:rFonts w:cs="Arial"/>
              </w:rPr>
              <w:t>Frequency band</w:t>
            </w:r>
          </w:p>
          <w:p w14:paraId="4CDBE0D9" w14:textId="77777777" w:rsidR="008A4360" w:rsidRDefault="008A4360">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2A4DD261" w14:textId="77777777" w:rsidR="008A4360" w:rsidRDefault="008A4360">
            <w:pPr>
              <w:pStyle w:val="TAH"/>
              <w:rPr>
                <w:rFonts w:cs="Arial"/>
              </w:rPr>
            </w:pPr>
            <w:r>
              <w:rPr>
                <w:rFonts w:cs="Arial"/>
              </w:rPr>
              <w:t>Channel bandwidth /</w:t>
            </w:r>
          </w:p>
          <w:p w14:paraId="068C9C26" w14:textId="77777777" w:rsidR="008A4360" w:rsidRDefault="008A4360">
            <w:pPr>
              <w:pStyle w:val="TAH"/>
              <w:rPr>
                <w:rFonts w:cs="Arial"/>
              </w:rPr>
            </w:pPr>
            <w:r>
              <w:rPr>
                <w:rFonts w:cs="Arial"/>
              </w:rPr>
              <w:t>Spectrum emission limit</w:t>
            </w:r>
          </w:p>
          <w:p w14:paraId="5B4F072A" w14:textId="77777777" w:rsidR="008A4360" w:rsidRDefault="008A4360">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D2BA4B" w14:textId="77777777" w:rsidR="008A4360" w:rsidRDefault="008A4360">
            <w:pPr>
              <w:pStyle w:val="TAH"/>
              <w:rPr>
                <w:rFonts w:cs="Arial"/>
              </w:rPr>
            </w:pPr>
            <w:r>
              <w:rPr>
                <w:rFonts w:cs="Arial"/>
              </w:rPr>
              <w:t>Measurement bandwidth</w:t>
            </w:r>
          </w:p>
        </w:tc>
      </w:tr>
      <w:tr w:rsidR="008A4360" w14:paraId="77B3FEAB" w14:textId="77777777" w:rsidTr="008A4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86A3" w14:textId="77777777" w:rsidR="008A4360" w:rsidRDefault="008A4360">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0A03E6A9" w14:textId="77777777" w:rsidR="008A4360" w:rsidRDefault="008A4360">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A893" w14:textId="77777777" w:rsidR="008A4360" w:rsidRDefault="008A4360">
            <w:pPr>
              <w:spacing w:after="0"/>
              <w:rPr>
                <w:rFonts w:ascii="Arial" w:eastAsia="Times New Roman" w:hAnsi="Arial" w:cs="Arial"/>
                <w:b/>
                <w:sz w:val="18"/>
                <w:lang w:eastAsia="en-GB"/>
              </w:rPr>
            </w:pPr>
          </w:p>
        </w:tc>
      </w:tr>
      <w:tr w:rsidR="008A4360" w14:paraId="3B7E47D9" w14:textId="77777777" w:rsidTr="008A4360">
        <w:trPr>
          <w:jc w:val="center"/>
        </w:trPr>
        <w:tc>
          <w:tcPr>
            <w:tcW w:w="2120" w:type="dxa"/>
            <w:tcBorders>
              <w:top w:val="single" w:sz="4" w:space="0" w:color="auto"/>
              <w:left w:val="single" w:sz="4" w:space="0" w:color="auto"/>
              <w:bottom w:val="single" w:sz="4" w:space="0" w:color="auto"/>
              <w:right w:val="single" w:sz="4" w:space="0" w:color="auto"/>
            </w:tcBorders>
            <w:hideMark/>
          </w:tcPr>
          <w:p w14:paraId="4F3DDC35" w14:textId="77777777" w:rsidR="008A4360" w:rsidRDefault="008A4360">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1335C149" w14:textId="77777777" w:rsidR="008A4360" w:rsidRDefault="008A4360">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044D3CE" w14:textId="77777777" w:rsidR="008A4360" w:rsidRDefault="008A4360">
            <w:pPr>
              <w:pStyle w:val="TAC"/>
              <w:rPr>
                <w:rFonts w:cs="Arial"/>
              </w:rPr>
            </w:pPr>
            <w:r>
              <w:rPr>
                <w:rFonts w:cs="Arial"/>
              </w:rPr>
              <w:t>MHz</w:t>
            </w:r>
          </w:p>
        </w:tc>
      </w:tr>
      <w:tr w:rsidR="008A4360" w14:paraId="204BDB7A" w14:textId="77777777" w:rsidTr="008A4360">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6972AA4" w14:textId="77777777" w:rsidR="008A4360" w:rsidRDefault="008A4360">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92FA194" w14:textId="77777777" w:rsidR="008A4360" w:rsidRDefault="008A4360" w:rsidP="008A4360">
      <w:pPr>
        <w:rPr>
          <w:rFonts w:eastAsia="Times New Roman"/>
          <w:lang w:eastAsia="zh-TW"/>
        </w:rPr>
      </w:pPr>
    </w:p>
    <w:p w14:paraId="53565E77" w14:textId="77777777" w:rsidR="008A4360" w:rsidRDefault="008A4360" w:rsidP="008A4360">
      <w:pPr>
        <w:pStyle w:val="5"/>
        <w:rPr>
          <w:lang w:eastAsia="en-GB"/>
        </w:rPr>
      </w:pPr>
      <w:r>
        <w:t>6.5A.4.4.4</w:t>
      </w:r>
      <w:r>
        <w:tab/>
        <w:t>Minimum requirement (network signalled value "NS_03N")</w:t>
      </w:r>
    </w:p>
    <w:p w14:paraId="3372E1CF" w14:textId="77777777" w:rsidR="008A4360" w:rsidRDefault="008A4360" w:rsidP="008A4360">
      <w:r>
        <w:t xml:space="preserve">When "NS_03N" is indicated in the cell, the power of any UE emission shall not exceed the levels specified in Table 6.5A.4.4.4-1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594D8F39" w14:textId="77777777" w:rsidR="008A4360" w:rsidRDefault="008A4360" w:rsidP="008A4360">
      <w:pPr>
        <w:pStyle w:val="TH"/>
      </w:pPr>
      <w:r>
        <w:t xml:space="preserve">Table 6.5.4.4.4-1: Additional out-of-band requirements for </w:t>
      </w:r>
      <w:r>
        <w:rPr>
          <w:rFonts w:eastAsia="Yu Mincho"/>
        </w:rPr>
        <w:t>"</w:t>
      </w:r>
      <w:r>
        <w:t>NS_</w:t>
      </w:r>
      <w:r>
        <w:rPr>
          <w:lang w:val="en-US"/>
        </w:rPr>
        <w:t>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A4360" w14:paraId="45850ACF" w14:textId="77777777" w:rsidTr="008A4360">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F7C736C" w14:textId="77777777" w:rsidR="008A4360" w:rsidRDefault="008A4360">
            <w:pPr>
              <w:pStyle w:val="TAH"/>
              <w:rPr>
                <w:rFonts w:cs="Arial"/>
                <w:bCs/>
              </w:rPr>
            </w:pPr>
            <w:r>
              <w:rPr>
                <w:rFonts w:cs="Arial"/>
                <w:bCs/>
              </w:rPr>
              <w:t>Frequency band</w:t>
            </w:r>
          </w:p>
          <w:p w14:paraId="3464B76C" w14:textId="77777777" w:rsidR="008A4360" w:rsidRDefault="008A4360">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6DD8520"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B48DCC3" w14:textId="77777777" w:rsidR="008A4360" w:rsidRDefault="008A4360">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54A1143" w14:textId="77777777" w:rsidR="008A4360" w:rsidRDefault="008A4360">
            <w:pPr>
              <w:pStyle w:val="TAH"/>
              <w:rPr>
                <w:rFonts w:cs="Arial"/>
                <w:bCs/>
              </w:rPr>
            </w:pPr>
            <w:r>
              <w:rPr>
                <w:rFonts w:cs="Arial"/>
                <w:bCs/>
              </w:rPr>
              <w:t>NOTE</w:t>
            </w:r>
          </w:p>
        </w:tc>
      </w:tr>
      <w:tr w:rsidR="008A4360" w14:paraId="437A6D8B"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8E61" w14:textId="77777777" w:rsidR="008A4360" w:rsidRDefault="008A4360">
            <w:pPr>
              <w:spacing w:after="0"/>
              <w:rPr>
                <w:rFonts w:ascii="Arial" w:eastAsia="Times New Roman"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42EED749" w14:textId="77777777" w:rsidR="008A4360" w:rsidRDefault="008A4360">
            <w:pPr>
              <w:pStyle w:val="TAH"/>
              <w:rPr>
                <w:rFonts w:cs="Arial"/>
                <w:b w:val="0"/>
                <w:lang w:val="en-US"/>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43"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54E3" w14:textId="77777777" w:rsidR="008A4360" w:rsidRDefault="008A4360">
            <w:pPr>
              <w:spacing w:after="0"/>
              <w:rPr>
                <w:rFonts w:ascii="Arial" w:eastAsia="Times New Roman" w:hAnsi="Arial" w:cs="Arial"/>
                <w:b/>
                <w:bCs/>
                <w:sz w:val="18"/>
                <w:lang w:eastAsia="en-GB"/>
              </w:rPr>
            </w:pPr>
          </w:p>
        </w:tc>
      </w:tr>
      <w:tr w:rsidR="008A4360" w14:paraId="40C9732F"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4AC9489C" w14:textId="77777777" w:rsidR="008A4360" w:rsidRDefault="008A4360">
            <w:pPr>
              <w:pStyle w:val="TAC"/>
              <w:rPr>
                <w:rFonts w:cs="Arial"/>
                <w:szCs w:val="18"/>
                <w:lang w:val="en-US"/>
              </w:rPr>
            </w:pPr>
            <w:r>
              <w:rPr>
                <w:rFonts w:cs="Arial"/>
                <w:szCs w:val="18"/>
              </w:rPr>
              <w:t>15</w:t>
            </w:r>
            <w:r>
              <w:rPr>
                <w:rFonts w:cs="Arial"/>
                <w:szCs w:val="18"/>
                <w:lang w:val="en-US"/>
              </w:rPr>
              <w:t xml:space="preserve">59 </w:t>
            </w:r>
            <w:r>
              <w:rPr>
                <w:rFonts w:cs="Arial"/>
                <w:szCs w:val="18"/>
              </w:rPr>
              <w:t>≤ f ≤ 16</w:t>
            </w:r>
            <w:r>
              <w:rPr>
                <w:rFonts w:cs="Arial"/>
                <w:szCs w:val="18"/>
                <w:lang w:val="en-US"/>
              </w:rPr>
              <w:t>05</w:t>
            </w:r>
          </w:p>
        </w:tc>
        <w:tc>
          <w:tcPr>
            <w:tcW w:w="2181" w:type="dxa"/>
            <w:tcBorders>
              <w:top w:val="single" w:sz="4" w:space="0" w:color="auto"/>
              <w:left w:val="single" w:sz="4" w:space="0" w:color="auto"/>
              <w:bottom w:val="single" w:sz="4" w:space="0" w:color="auto"/>
              <w:right w:val="single" w:sz="4" w:space="0" w:color="auto"/>
            </w:tcBorders>
            <w:hideMark/>
          </w:tcPr>
          <w:p w14:paraId="26F35DB8" w14:textId="77777777" w:rsidR="008A4360" w:rsidRDefault="008A4360">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615F1589" w14:textId="77777777" w:rsidR="008A4360" w:rsidRDefault="008A4360">
            <w:pPr>
              <w:pStyle w:val="TAC"/>
              <w:rPr>
                <w:rFonts w:cs="Arial"/>
                <w:szCs w:val="18"/>
                <w:lang w:val="en-US"/>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7CA23BB" w14:textId="77777777" w:rsidR="008A4360" w:rsidRDefault="008A4360">
            <w:pPr>
              <w:pStyle w:val="TAC"/>
              <w:rPr>
                <w:rFonts w:cs="Arial"/>
                <w:szCs w:val="18"/>
              </w:rPr>
            </w:pPr>
            <w:r>
              <w:rPr>
                <w:rFonts w:cs="Arial"/>
                <w:szCs w:val="18"/>
              </w:rPr>
              <w:t>Discreet emissions averaged over any 2 millisecond active transmission interval</w:t>
            </w:r>
          </w:p>
        </w:tc>
      </w:tr>
      <w:tr w:rsidR="008A4360" w14:paraId="4D8BCDC0"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B549909" w14:textId="77777777" w:rsidR="008A4360" w:rsidRDefault="008A4360">
            <w:pPr>
              <w:pStyle w:val="TAC"/>
              <w:rPr>
                <w:rFonts w:cs="Arial"/>
                <w:szCs w:val="18"/>
              </w:rPr>
            </w:pPr>
            <w:r>
              <w:rPr>
                <w:rFonts w:cs="Arial"/>
                <w:szCs w:val="18"/>
              </w:rPr>
              <w:t>1605</w:t>
            </w:r>
            <w:r>
              <w:rPr>
                <w:rFonts w:cs="Arial"/>
                <w:szCs w:val="18"/>
                <w:lang w:val="en-US"/>
              </w:rPr>
              <w:t xml:space="preserve"> </w:t>
            </w:r>
            <w:r>
              <w:rPr>
                <w:rFonts w:cs="Arial"/>
                <w:szCs w:val="18"/>
              </w:rPr>
              <w:t>≤ f ≤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77FA245" w14:textId="77777777" w:rsidR="008A4360" w:rsidRDefault="008A4360">
            <w:pPr>
              <w:pStyle w:val="TAC"/>
              <w:rPr>
                <w:rFonts w:cs="Arial"/>
                <w:szCs w:val="18"/>
              </w:rPr>
            </w:pPr>
            <w:r>
              <w:rPr>
                <w:rFonts w:cs="Arial"/>
                <w:szCs w:val="18"/>
                <w:lang w:val="en-US"/>
              </w:rPr>
              <w:t xml:space="preserve">-50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06810D28" w14:textId="77777777" w:rsidR="008A4360" w:rsidRDefault="008A4360">
            <w:pPr>
              <w:pStyle w:val="TAC"/>
              <w:rPr>
                <w:rFonts w:cs="Arial"/>
                <w:szCs w:val="18"/>
              </w:rPr>
            </w:pPr>
            <w:r>
              <w:rPr>
                <w:rFonts w:cs="Arial"/>
                <w:szCs w:val="18"/>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7413" w14:textId="77777777" w:rsidR="008A4360" w:rsidRDefault="008A4360">
            <w:pPr>
              <w:spacing w:after="0"/>
              <w:rPr>
                <w:rFonts w:ascii="Arial" w:eastAsia="Times New Roman" w:hAnsi="Arial" w:cs="Arial"/>
                <w:sz w:val="18"/>
                <w:szCs w:val="18"/>
                <w:lang w:eastAsia="en-GB"/>
              </w:rPr>
            </w:pPr>
          </w:p>
        </w:tc>
      </w:tr>
      <w:tr w:rsidR="008A4360" w14:paraId="1CB9EE35"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7611838"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181" w:type="dxa"/>
            <w:tcBorders>
              <w:top w:val="single" w:sz="4" w:space="0" w:color="auto"/>
              <w:left w:val="single" w:sz="4" w:space="0" w:color="auto"/>
              <w:bottom w:val="single" w:sz="4" w:space="0" w:color="auto"/>
              <w:right w:val="single" w:sz="4" w:space="0" w:color="auto"/>
            </w:tcBorders>
            <w:hideMark/>
          </w:tcPr>
          <w:p w14:paraId="32EACB2D"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48144FA" w14:textId="77777777" w:rsidR="008A4360" w:rsidRDefault="008A4360">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E401D8A" w14:textId="77777777" w:rsidR="008A4360" w:rsidRDefault="008A4360">
            <w:pPr>
              <w:pStyle w:val="TAC"/>
              <w:rPr>
                <w:rFonts w:cs="Arial"/>
                <w:szCs w:val="18"/>
              </w:rPr>
            </w:pPr>
            <w:r>
              <w:rPr>
                <w:rFonts w:cs="Arial"/>
                <w:szCs w:val="18"/>
              </w:rPr>
              <w:t>Averaged over any 2 millisecond active transmission interval</w:t>
            </w:r>
          </w:p>
        </w:tc>
      </w:tr>
      <w:tr w:rsidR="008A4360" w14:paraId="22F94303"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3F42E23" w14:textId="77777777" w:rsidR="008A4360" w:rsidRDefault="008A4360">
            <w:pPr>
              <w:pStyle w:val="TAC"/>
              <w:rPr>
                <w:rFonts w:cs="Arial"/>
              </w:rPr>
            </w:pPr>
            <w:r>
              <w:rPr>
                <w:rFonts w:cs="Arial"/>
              </w:rPr>
              <w:t>160</w:t>
            </w:r>
            <w:r>
              <w:rPr>
                <w:rFonts w:cs="Arial"/>
                <w:lang w:val="en-US"/>
              </w:rPr>
              <w:t xml:space="preserve">5 </w:t>
            </w:r>
            <w:r>
              <w:rPr>
                <w:rFonts w:cs="Arial"/>
              </w:rPr>
              <w:t>≤ f ≤ 1610</w:t>
            </w:r>
          </w:p>
        </w:tc>
        <w:tc>
          <w:tcPr>
            <w:tcW w:w="2181" w:type="dxa"/>
            <w:tcBorders>
              <w:top w:val="single" w:sz="4" w:space="0" w:color="auto"/>
              <w:left w:val="single" w:sz="4" w:space="0" w:color="auto"/>
              <w:bottom w:val="single" w:sz="4" w:space="0" w:color="auto"/>
              <w:right w:val="single" w:sz="4" w:space="0" w:color="auto"/>
            </w:tcBorders>
            <w:hideMark/>
          </w:tcPr>
          <w:p w14:paraId="699AC81C" w14:textId="77777777" w:rsidR="008A4360" w:rsidRDefault="008A4360">
            <w:pPr>
              <w:pStyle w:val="TAC"/>
              <w:rPr>
                <w:rFonts w:cs="Arial"/>
                <w:lang w:val="en-US"/>
              </w:rPr>
            </w:pPr>
            <w:r>
              <w:rPr>
                <w:rFonts w:cs="Arial"/>
              </w:rPr>
              <w:t xml:space="preserve">-40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71FBBA61" w14:textId="77777777" w:rsidR="008A4360" w:rsidRDefault="008A4360">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FDC4" w14:textId="77777777" w:rsidR="008A4360" w:rsidRDefault="008A4360">
            <w:pPr>
              <w:spacing w:after="0"/>
              <w:rPr>
                <w:rFonts w:ascii="Arial" w:eastAsia="Times New Roman" w:hAnsi="Arial" w:cs="Arial"/>
                <w:sz w:val="18"/>
                <w:szCs w:val="18"/>
                <w:lang w:eastAsia="en-GB"/>
              </w:rPr>
            </w:pPr>
          </w:p>
        </w:tc>
      </w:tr>
      <w:tr w:rsidR="008A4360" w14:paraId="5FCD6667"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F8C98C4" w14:textId="77777777" w:rsidR="008A4360" w:rsidRDefault="008A4360">
            <w:pPr>
              <w:pStyle w:val="TAN"/>
              <w:rPr>
                <w:rFonts w:ascii="Times New Roman" w:hAnsi="Times New Roman"/>
              </w:rPr>
            </w:pPr>
            <w:r>
              <w:rPr>
                <w:rFonts w:cs="Arial"/>
              </w:rPr>
              <w:t>NOTE:</w:t>
            </w:r>
            <w:r>
              <w:tab/>
              <w:t>The EIRP requirement in regulation is converted to conducted requirement using a 0dBi antenna.</w:t>
            </w:r>
          </w:p>
        </w:tc>
      </w:tr>
    </w:tbl>
    <w:p w14:paraId="65DE5708" w14:textId="77777777" w:rsidR="008A4360" w:rsidRDefault="008A4360" w:rsidP="008A4360">
      <w:pPr>
        <w:rPr>
          <w:rFonts w:eastAsia="Times New Roman"/>
          <w:lang w:eastAsia="en-GB"/>
        </w:rPr>
      </w:pPr>
    </w:p>
    <w:p w14:paraId="1DBDB10A" w14:textId="61F7BF23" w:rsidR="008A4360" w:rsidDel="00137F07" w:rsidRDefault="008A4360" w:rsidP="008A4360">
      <w:pPr>
        <w:pStyle w:val="TH"/>
        <w:rPr>
          <w:del w:id="412" w:author="Daniel Hsieh (謝明諭)" w:date="2024-10-27T15:10:00Z"/>
          <w:lang w:eastAsia="zh-TW"/>
        </w:rPr>
      </w:pPr>
      <w:del w:id="413" w:author="Daniel Hsieh (謝明諭)" w:date="2024-10-27T15:10:00Z">
        <w:r w:rsidDel="00137F07">
          <w:lastRenderedPageBreak/>
          <w:delText>Table 6.5A.</w:delText>
        </w:r>
        <w:r w:rsidDel="00137F07">
          <w:rPr>
            <w:rFonts w:eastAsia="SimSun"/>
            <w:lang w:val="en-US" w:eastAsia="zh-CN"/>
          </w:rPr>
          <w:delText>4</w:delText>
        </w:r>
        <w:r w:rsidDel="00137F07">
          <w:delText>.4.4-</w:delText>
        </w:r>
        <w:r w:rsidDel="00137F07">
          <w:rPr>
            <w:rFonts w:eastAsia="SimSun"/>
            <w:lang w:val="en-US" w:eastAsia="zh-CN"/>
          </w:rPr>
          <w:delText>2</w:delText>
        </w:r>
        <w:r w:rsidDel="00137F07">
          <w:delText>: Additional requirements</w:delText>
        </w:r>
        <w:r w:rsidDel="00137F07">
          <w:rPr>
            <w:lang w:eastAsia="zh-TW"/>
          </w:rPr>
          <w:delText xml:space="preserve"> for </w:delText>
        </w:r>
        <w:r w:rsidDel="00137F07">
          <w:rPr>
            <w:rFonts w:eastAsia="Yu Mincho"/>
          </w:rPr>
          <w:delText>"</w:delText>
        </w:r>
        <w:r w:rsidDel="00137F07">
          <w:delText>NS_</w:delText>
        </w:r>
        <w:r w:rsidDel="00137F07">
          <w:rPr>
            <w:rFonts w:eastAsia="SimSun"/>
            <w:lang w:val="en-US" w:eastAsia="zh-CN"/>
          </w:rPr>
          <w:delText>03</w:delText>
        </w:r>
        <w:r w:rsidDel="00137F07">
          <w:rPr>
            <w:lang w:val="en-US"/>
          </w:rPr>
          <w:delText>N</w:delText>
        </w:r>
        <w:r w:rsidDel="00137F07">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360" w:rsidDel="00137F07" w14:paraId="417AF8B1" w14:textId="58283C95" w:rsidTr="008A4360">
        <w:trPr>
          <w:cantSplit/>
          <w:jc w:val="center"/>
          <w:del w:id="414"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8C06" w14:textId="12413A58" w:rsidR="008A4360" w:rsidDel="00137F07" w:rsidRDefault="008A4360">
            <w:pPr>
              <w:pStyle w:val="TAH"/>
              <w:rPr>
                <w:del w:id="415" w:author="Daniel Hsieh (謝明諭)" w:date="2024-10-27T15:10:00Z"/>
                <w:lang w:eastAsia="en-GB"/>
              </w:rPr>
            </w:pPr>
            <w:del w:id="416" w:author="Daniel Hsieh (謝明諭)" w:date="2024-10-27T15:10:00Z">
              <w:r w:rsidDel="00137F07">
                <w:delText>Δf</w:delText>
              </w:r>
              <w:r w:rsidDel="00137F07">
                <w:rPr>
                  <w:vertAlign w:val="subscript"/>
                </w:rPr>
                <w:delText>OOB</w:delText>
              </w:r>
            </w:del>
          </w:p>
          <w:p w14:paraId="01318F49" w14:textId="0CE6F79C" w:rsidR="008A4360" w:rsidDel="00137F07" w:rsidRDefault="008A4360">
            <w:pPr>
              <w:pStyle w:val="TAH"/>
              <w:rPr>
                <w:del w:id="417" w:author="Daniel Hsieh (謝明諭)" w:date="2024-10-27T15:10:00Z"/>
              </w:rPr>
            </w:pPr>
            <w:del w:id="418" w:author="Daniel Hsieh (謝明諭)" w:date="2024-10-27T15:10:00Z">
              <w:r w:rsidDel="00137F07">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29379" w14:textId="402C3E3D" w:rsidR="008A4360" w:rsidDel="00137F07" w:rsidRDefault="008A4360">
            <w:pPr>
              <w:pStyle w:val="TAH"/>
              <w:rPr>
                <w:del w:id="419" w:author="Daniel Hsieh (謝明諭)" w:date="2024-10-27T15:10:00Z"/>
              </w:rPr>
            </w:pPr>
            <w:del w:id="420" w:author="Daniel Hsieh (謝明諭)" w:date="2024-10-27T15:10:00Z">
              <w:r w:rsidDel="00137F07">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06C64" w14:textId="00FF2B2E" w:rsidR="008A4360" w:rsidDel="00137F07" w:rsidRDefault="008A4360">
            <w:pPr>
              <w:pStyle w:val="TAH"/>
              <w:rPr>
                <w:del w:id="421" w:author="Daniel Hsieh (謝明諭)" w:date="2024-10-27T15:10:00Z"/>
              </w:rPr>
            </w:pPr>
            <w:del w:id="422" w:author="Daniel Hsieh (謝明諭)" w:date="2024-10-27T15:10:00Z">
              <w:r w:rsidDel="00137F07">
                <w:delText>Measurement bandwidth</w:delText>
              </w:r>
            </w:del>
          </w:p>
        </w:tc>
      </w:tr>
      <w:tr w:rsidR="008A4360" w:rsidDel="00137F07" w14:paraId="7A0C7E9F" w14:textId="4A4146ED" w:rsidTr="008A4360">
        <w:trPr>
          <w:jc w:val="center"/>
          <w:del w:id="423"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944" w14:textId="25D22A5A" w:rsidR="008A4360" w:rsidDel="00137F07" w:rsidRDefault="008A4360">
            <w:pPr>
              <w:pStyle w:val="TAC"/>
              <w:rPr>
                <w:del w:id="424" w:author="Daniel Hsieh (謝明諭)" w:date="2024-10-27T15:10:00Z"/>
              </w:rPr>
            </w:pPr>
            <w:del w:id="425" w:author="Daniel Hsieh (謝明諭)" w:date="2024-10-27T15:10:00Z">
              <w:r w:rsidDel="00137F07">
                <w:rPr>
                  <w:rFonts w:ascii="Symbol" w:hAnsi="Symbol"/>
                </w:rPr>
                <w:delText>±</w:delText>
              </w:r>
              <w:r w:rsidDel="00137F07">
                <w:delText>0 – 0.7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ECD0" w14:textId="0B1D0CBC" w:rsidR="008A4360" w:rsidDel="00137F07" w:rsidRDefault="008A4360">
            <w:pPr>
              <w:pStyle w:val="TAC"/>
              <w:rPr>
                <w:del w:id="426" w:author="Daniel Hsieh (謝明諭)" w:date="2024-10-27T15:10:00Z"/>
              </w:rPr>
            </w:pPr>
            <w:del w:id="427" w:author="Daniel Hsieh (謝明諭)" w:date="2024-10-27T15:10:00Z">
              <w:r w:rsidDel="00137F07">
                <w:delText>-2 for PC3</w:delText>
              </w:r>
            </w:del>
          </w:p>
          <w:p w14:paraId="5FDCA97F" w14:textId="27CB237E" w:rsidR="008A4360" w:rsidDel="00137F07" w:rsidRDefault="008A4360">
            <w:pPr>
              <w:pStyle w:val="TAC"/>
              <w:rPr>
                <w:del w:id="428" w:author="Daniel Hsieh (謝明諭)" w:date="2024-10-27T15:10:00Z"/>
              </w:rPr>
            </w:pPr>
            <w:del w:id="429" w:author="Daniel Hsieh (謝明諭)" w:date="2024-10-27T15:10:00Z">
              <w:r w:rsidDel="00137F07">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6759" w14:textId="7FC88272" w:rsidR="008A4360" w:rsidDel="00137F07" w:rsidRDefault="008A4360">
            <w:pPr>
              <w:pStyle w:val="TAC"/>
              <w:rPr>
                <w:del w:id="430" w:author="Daniel Hsieh (謝明諭)" w:date="2024-10-27T15:10:00Z"/>
              </w:rPr>
            </w:pPr>
            <w:del w:id="431" w:author="Daniel Hsieh (謝明諭)" w:date="2024-10-27T15:10:00Z">
              <w:r w:rsidDel="00137F07">
                <w:delText>4 kHz</w:delText>
              </w:r>
            </w:del>
          </w:p>
        </w:tc>
      </w:tr>
      <w:tr w:rsidR="008A4360" w:rsidDel="00137F07" w14:paraId="03FEA998" w14:textId="68676467" w:rsidTr="008A4360">
        <w:trPr>
          <w:jc w:val="center"/>
          <w:del w:id="432"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89EE" w14:textId="46934C0E" w:rsidR="008A4360" w:rsidDel="00137F07" w:rsidRDefault="008A4360">
            <w:pPr>
              <w:pStyle w:val="TAC"/>
              <w:rPr>
                <w:del w:id="433" w:author="Daniel Hsieh (謝明諭)" w:date="2024-10-27T15:10:00Z"/>
              </w:rPr>
            </w:pPr>
            <w:del w:id="434" w:author="Daniel Hsieh (謝明諭)" w:date="2024-10-27T15:10:00Z">
              <w:r w:rsidDel="00137F07">
                <w:rPr>
                  <w:rFonts w:ascii="Symbol" w:hAnsi="Symbol"/>
                </w:rPr>
                <w:delText>±</w:delText>
              </w:r>
              <w:r w:rsidDel="00137F07">
                <w:delText>0.7 – 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4626" w14:textId="05F93881" w:rsidR="008A4360" w:rsidDel="00137F07" w:rsidRDefault="008A4360">
            <w:pPr>
              <w:pStyle w:val="TAC"/>
              <w:rPr>
                <w:del w:id="435" w:author="Daniel Hsieh (謝明諭)" w:date="2024-10-27T15:10:00Z"/>
              </w:rPr>
            </w:pPr>
            <w:del w:id="436" w:author="Daniel Hsieh (謝明諭)" w:date="2024-10-27T15:10:00Z">
              <w:r w:rsidDel="00137F07">
                <w:delText>-12 for PC3</w:delText>
              </w:r>
            </w:del>
          </w:p>
          <w:p w14:paraId="1E5A2614" w14:textId="2DD7DC71" w:rsidR="008A4360" w:rsidDel="00137F07" w:rsidRDefault="008A4360">
            <w:pPr>
              <w:pStyle w:val="TAC"/>
              <w:rPr>
                <w:del w:id="437" w:author="Daniel Hsieh (謝明諭)" w:date="2024-10-27T15:10:00Z"/>
              </w:rPr>
            </w:pPr>
            <w:del w:id="438" w:author="Daniel Hsieh (謝明諭)" w:date="2024-10-27T15:10:00Z">
              <w:r w:rsidDel="00137F07">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93ED" w14:textId="60564379" w:rsidR="008A4360" w:rsidDel="00137F07" w:rsidRDefault="008A4360">
            <w:pPr>
              <w:pStyle w:val="TAC"/>
              <w:rPr>
                <w:del w:id="439" w:author="Daniel Hsieh (謝明諭)" w:date="2024-10-27T15:10:00Z"/>
              </w:rPr>
            </w:pPr>
            <w:del w:id="440" w:author="Daniel Hsieh (謝明諭)" w:date="2024-10-27T15:10:00Z">
              <w:r w:rsidDel="00137F07">
                <w:delText>4 kHz</w:delText>
              </w:r>
            </w:del>
          </w:p>
        </w:tc>
      </w:tr>
      <w:tr w:rsidR="008A4360" w:rsidDel="00137F07" w14:paraId="073C9508" w14:textId="25B3495C" w:rsidTr="008A4360">
        <w:trPr>
          <w:jc w:val="center"/>
          <w:del w:id="441"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CC10" w14:textId="6E12D93B" w:rsidR="008A4360" w:rsidDel="00137F07" w:rsidRDefault="008A4360">
            <w:pPr>
              <w:pStyle w:val="TAC"/>
              <w:rPr>
                <w:del w:id="442" w:author="Daniel Hsieh (謝明諭)" w:date="2024-10-27T15:10:00Z"/>
              </w:rPr>
            </w:pPr>
            <w:del w:id="443" w:author="Daniel Hsieh (謝明諭)" w:date="2024-10-27T15:10:00Z">
              <w:r w:rsidDel="00137F07">
                <w:rPr>
                  <w:rFonts w:ascii="Symbol" w:hAnsi="Symbol"/>
                </w:rPr>
                <w:delText>±</w:delText>
              </w:r>
              <w:r w:rsidDel="00137F07">
                <w:delText>&gt;2.8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D6337" w14:textId="6E58D706" w:rsidR="008A4360" w:rsidDel="00137F07" w:rsidRDefault="008A4360">
            <w:pPr>
              <w:pStyle w:val="TAC"/>
              <w:rPr>
                <w:del w:id="444" w:author="Daniel Hsieh (謝明諭)" w:date="2024-10-27T15:10:00Z"/>
              </w:rPr>
            </w:pPr>
            <w:del w:id="445" w:author="Daniel Hsieh (謝明諭)" w:date="2024-10-27T15:10:00Z">
              <w:r w:rsidDel="00137F07">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43A47" w14:textId="22E77D01" w:rsidR="008A4360" w:rsidDel="00137F07" w:rsidRDefault="008A4360">
            <w:pPr>
              <w:pStyle w:val="TAC"/>
              <w:rPr>
                <w:del w:id="446" w:author="Daniel Hsieh (謝明諭)" w:date="2024-10-27T15:10:00Z"/>
              </w:rPr>
            </w:pPr>
            <w:del w:id="447" w:author="Daniel Hsieh (謝明諭)" w:date="2024-10-27T15:10:00Z">
              <w:r w:rsidDel="00137F07">
                <w:delText>4 kHz</w:delText>
              </w:r>
            </w:del>
          </w:p>
        </w:tc>
      </w:tr>
    </w:tbl>
    <w:p w14:paraId="3A2E0236" w14:textId="77777777" w:rsidR="008A4360" w:rsidRDefault="008A4360" w:rsidP="008A4360">
      <w:pPr>
        <w:rPr>
          <w:rFonts w:eastAsia="Times New Roman"/>
          <w:lang w:eastAsia="en-GB"/>
        </w:rPr>
      </w:pPr>
    </w:p>
    <w:p w14:paraId="1217B533" w14:textId="28705234" w:rsidR="008A4360" w:rsidRDefault="008A4360" w:rsidP="008A4360">
      <w:pPr>
        <w:pStyle w:val="5"/>
      </w:pPr>
      <w:r>
        <w:t>6.5A.4.4.5</w:t>
      </w:r>
      <w:r>
        <w:tab/>
        <w:t xml:space="preserve">Minimum requirement (network signalled value </w:t>
      </w:r>
      <w:bookmarkStart w:id="448" w:name="OLE_LINK142"/>
      <w:r>
        <w:t>"NS_04N"</w:t>
      </w:r>
      <w:bookmarkEnd w:id="448"/>
      <w:ins w:id="449" w:author="Daniel Hsieh (謝明諭)" w:date="2024-10-27T15:11:00Z">
        <w:r w:rsidR="00137F07">
          <w:t xml:space="preserve"> and "NS_05N"</w:t>
        </w:r>
      </w:ins>
      <w:r>
        <w:t>)</w:t>
      </w:r>
    </w:p>
    <w:p w14:paraId="328F285D" w14:textId="1C71C1FB" w:rsidR="008A4360" w:rsidRDefault="008A4360" w:rsidP="008A4360">
      <w:r>
        <w:t xml:space="preserve">When </w:t>
      </w:r>
      <w:bookmarkStart w:id="450" w:name="OLE_LINK144"/>
      <w:r>
        <w:t>"NS_04N"</w:t>
      </w:r>
      <w:bookmarkEnd w:id="450"/>
      <w:r>
        <w:t xml:space="preserve"> </w:t>
      </w:r>
      <w:ins w:id="451" w:author="Daniel Hsieh (謝明諭)" w:date="2024-10-27T15:11:00Z">
        <w:r w:rsidR="00137F07">
          <w:t xml:space="preserve">or "NS_05N" </w:t>
        </w:r>
      </w:ins>
      <w:r>
        <w:t xml:space="preserve">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390C5286" w14:textId="6E7CA077" w:rsidR="008A4360" w:rsidRDefault="008A4360" w:rsidP="008A4360">
      <w:pPr>
        <w:pStyle w:val="TH"/>
      </w:pPr>
      <w:r>
        <w:t xml:space="preserve">Table 6.5A.4.4.5-1: Additional out-of-band requirements for </w:t>
      </w:r>
      <w:bookmarkStart w:id="452" w:name="OLE_LINK143"/>
      <w:r>
        <w:rPr>
          <w:rFonts w:eastAsia="Yu Mincho"/>
        </w:rPr>
        <w:t>"</w:t>
      </w:r>
      <w:r>
        <w:t>NS_</w:t>
      </w:r>
      <w:r>
        <w:rPr>
          <w:lang w:val="en-US"/>
        </w:rPr>
        <w:t>04N</w:t>
      </w:r>
      <w:r>
        <w:rPr>
          <w:rFonts w:eastAsia="Yu Mincho"/>
        </w:rPr>
        <w:t>"</w:t>
      </w:r>
      <w:bookmarkEnd w:id="452"/>
      <w:ins w:id="453" w:author="Daniel Hsieh (謝明諭)" w:date="2024-10-27T15:11:00Z">
        <w:r w:rsidR="00137F07">
          <w:rPr>
            <w:rFonts w:eastAsia="Yu Mincho"/>
          </w:rPr>
          <w:t xml:space="preserve"> and "</w:t>
        </w:r>
        <w:r w:rsidR="00137F07">
          <w:t>NS_</w:t>
        </w:r>
        <w:r w:rsidR="00137F07">
          <w:rPr>
            <w:lang w:val="en-US"/>
          </w:rPr>
          <w:t>05N</w:t>
        </w:r>
        <w:r w:rsidR="00137F07">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A4360" w14:paraId="6D720E43" w14:textId="77777777" w:rsidTr="008A4360">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8C6B73F" w14:textId="77777777" w:rsidR="008A4360" w:rsidRDefault="008A4360">
            <w:pPr>
              <w:pStyle w:val="TAH"/>
              <w:rPr>
                <w:rFonts w:cs="Arial"/>
                <w:bCs/>
              </w:rPr>
            </w:pPr>
            <w:r>
              <w:rPr>
                <w:rFonts w:cs="Arial"/>
                <w:bCs/>
              </w:rPr>
              <w:t>Frequency band</w:t>
            </w:r>
          </w:p>
          <w:p w14:paraId="6A70BA2F" w14:textId="77777777" w:rsidR="008A4360" w:rsidRDefault="008A4360">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1A3962A"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C46ABF" w14:textId="77777777" w:rsidR="008A4360" w:rsidRDefault="008A4360">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9402902" w14:textId="77777777" w:rsidR="008A4360" w:rsidRDefault="008A4360">
            <w:pPr>
              <w:pStyle w:val="TAH"/>
              <w:rPr>
                <w:rFonts w:cs="Arial"/>
                <w:bCs/>
              </w:rPr>
            </w:pPr>
            <w:r>
              <w:rPr>
                <w:rFonts w:cs="Arial"/>
                <w:bCs/>
              </w:rPr>
              <w:t>NOTE</w:t>
            </w:r>
          </w:p>
        </w:tc>
      </w:tr>
      <w:tr w:rsidR="008A4360" w14:paraId="52FCEF05"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A06B1" w14:textId="77777777" w:rsidR="008A4360" w:rsidRDefault="008A4360">
            <w:pPr>
              <w:spacing w:after="0"/>
              <w:rPr>
                <w:rFonts w:ascii="Arial" w:eastAsia="Times New Roman"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6EFF92EF" w14:textId="77777777" w:rsidR="008A4360" w:rsidRDefault="008A4360">
            <w:pPr>
              <w:pStyle w:val="TAH"/>
              <w:rPr>
                <w:rFonts w:cs="Arial"/>
                <w:b w:val="0"/>
                <w:lang w:val="en-US"/>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C479"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344A" w14:textId="77777777" w:rsidR="008A4360" w:rsidRDefault="008A4360">
            <w:pPr>
              <w:spacing w:after="0"/>
              <w:rPr>
                <w:rFonts w:ascii="Arial" w:eastAsia="Times New Roman" w:hAnsi="Arial" w:cs="Arial"/>
                <w:b/>
                <w:bCs/>
                <w:sz w:val="18"/>
                <w:lang w:eastAsia="en-GB"/>
              </w:rPr>
            </w:pPr>
          </w:p>
        </w:tc>
      </w:tr>
      <w:tr w:rsidR="008A4360" w14:paraId="3DDA2B2C"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4C6A81A3"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181" w:type="dxa"/>
            <w:tcBorders>
              <w:top w:val="single" w:sz="4" w:space="0" w:color="auto"/>
              <w:left w:val="single" w:sz="4" w:space="0" w:color="auto"/>
              <w:bottom w:val="single" w:sz="4" w:space="0" w:color="auto"/>
              <w:right w:val="single" w:sz="4" w:space="0" w:color="auto"/>
            </w:tcBorders>
            <w:hideMark/>
          </w:tcPr>
          <w:p w14:paraId="2CFC167E"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DF7B62A" w14:textId="77777777" w:rsidR="008A4360" w:rsidRDefault="008A4360">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1453A9" w14:textId="77777777" w:rsidR="008A4360" w:rsidRDefault="008A4360">
            <w:pPr>
              <w:pStyle w:val="TAC"/>
              <w:rPr>
                <w:rFonts w:cs="Arial"/>
                <w:szCs w:val="18"/>
              </w:rPr>
            </w:pPr>
            <w:r>
              <w:rPr>
                <w:rFonts w:cs="Arial"/>
                <w:szCs w:val="18"/>
              </w:rPr>
              <w:t>Averaged over any 2 millisecond active transmission interval</w:t>
            </w:r>
          </w:p>
        </w:tc>
      </w:tr>
      <w:tr w:rsidR="008A4360" w14:paraId="6CBCF612"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75B71A57" w14:textId="77777777" w:rsidR="008A4360" w:rsidRDefault="008A4360">
            <w:pPr>
              <w:pStyle w:val="TAC"/>
              <w:rPr>
                <w:rFonts w:cs="Arial"/>
              </w:rPr>
            </w:pPr>
            <w:r>
              <w:rPr>
                <w:rFonts w:cs="Arial"/>
              </w:rPr>
              <w:t>160</w:t>
            </w:r>
            <w:r>
              <w:rPr>
                <w:rFonts w:cs="Arial"/>
                <w:lang w:val="en-US"/>
              </w:rPr>
              <w:t xml:space="preserve">5 </w:t>
            </w:r>
            <w:r>
              <w:rPr>
                <w:rFonts w:cs="Arial"/>
              </w:rPr>
              <w:t>≤ f ≤ 1610</w:t>
            </w:r>
          </w:p>
        </w:tc>
        <w:tc>
          <w:tcPr>
            <w:tcW w:w="2181" w:type="dxa"/>
            <w:tcBorders>
              <w:top w:val="single" w:sz="4" w:space="0" w:color="auto"/>
              <w:left w:val="single" w:sz="4" w:space="0" w:color="auto"/>
              <w:bottom w:val="single" w:sz="4" w:space="0" w:color="auto"/>
              <w:right w:val="single" w:sz="4" w:space="0" w:color="auto"/>
            </w:tcBorders>
            <w:hideMark/>
          </w:tcPr>
          <w:p w14:paraId="0C7A66E8" w14:textId="77777777" w:rsidR="008A4360" w:rsidRDefault="008A4360">
            <w:pPr>
              <w:pStyle w:val="TAC"/>
              <w:rPr>
                <w:rFonts w:cs="Arial"/>
                <w:lang w:val="en-US"/>
              </w:rPr>
            </w:pPr>
            <w:r>
              <w:rPr>
                <w:rFonts w:cs="Arial"/>
              </w:rPr>
              <w:t xml:space="preserve">-40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ECA89F4" w14:textId="77777777" w:rsidR="008A4360" w:rsidRDefault="008A4360">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2DE8" w14:textId="77777777" w:rsidR="008A4360" w:rsidRDefault="008A4360">
            <w:pPr>
              <w:spacing w:after="0"/>
              <w:rPr>
                <w:rFonts w:ascii="Arial" w:eastAsia="Times New Roman" w:hAnsi="Arial" w:cs="Arial"/>
                <w:sz w:val="18"/>
                <w:szCs w:val="18"/>
                <w:lang w:eastAsia="en-GB"/>
              </w:rPr>
            </w:pPr>
          </w:p>
        </w:tc>
      </w:tr>
      <w:tr w:rsidR="008A4360" w14:paraId="2E41D804"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tcPr>
          <w:p w14:paraId="2838F3BF" w14:textId="77777777" w:rsidR="008A4360" w:rsidRDefault="008A4360">
            <w:pPr>
              <w:pStyle w:val="TAC"/>
              <w:rPr>
                <w:rFonts w:cs="Arial"/>
              </w:rPr>
            </w:pPr>
          </w:p>
        </w:tc>
        <w:tc>
          <w:tcPr>
            <w:tcW w:w="2181" w:type="dxa"/>
            <w:tcBorders>
              <w:top w:val="single" w:sz="4" w:space="0" w:color="auto"/>
              <w:left w:val="single" w:sz="4" w:space="0" w:color="auto"/>
              <w:bottom w:val="single" w:sz="4" w:space="0" w:color="auto"/>
              <w:right w:val="single" w:sz="4" w:space="0" w:color="auto"/>
            </w:tcBorders>
          </w:tcPr>
          <w:p w14:paraId="2BEBACBF" w14:textId="77777777" w:rsidR="008A4360" w:rsidRDefault="008A4360">
            <w:pPr>
              <w:pStyle w:val="TAC"/>
              <w:rPr>
                <w:rFonts w:cs="Arial"/>
              </w:rPr>
            </w:pPr>
          </w:p>
        </w:tc>
        <w:tc>
          <w:tcPr>
            <w:tcW w:w="1377" w:type="dxa"/>
            <w:tcBorders>
              <w:top w:val="single" w:sz="4" w:space="0" w:color="auto"/>
              <w:left w:val="single" w:sz="4" w:space="0" w:color="auto"/>
              <w:bottom w:val="single" w:sz="4" w:space="0" w:color="auto"/>
              <w:right w:val="single" w:sz="4" w:space="0" w:color="auto"/>
            </w:tcBorders>
          </w:tcPr>
          <w:p w14:paraId="0B4EE45F" w14:textId="77777777" w:rsidR="008A4360" w:rsidRDefault="008A4360">
            <w:pPr>
              <w:pStyle w:val="TAC"/>
              <w:rPr>
                <w:rFonts w:cs="Arial"/>
              </w:rPr>
            </w:pPr>
          </w:p>
        </w:tc>
        <w:tc>
          <w:tcPr>
            <w:tcW w:w="2155" w:type="dxa"/>
            <w:tcBorders>
              <w:top w:val="single" w:sz="4" w:space="0" w:color="auto"/>
              <w:left w:val="single" w:sz="4" w:space="0" w:color="auto"/>
              <w:bottom w:val="nil"/>
              <w:right w:val="single" w:sz="4" w:space="0" w:color="auto"/>
            </w:tcBorders>
          </w:tcPr>
          <w:p w14:paraId="6C9BC0D7" w14:textId="77777777" w:rsidR="008A4360" w:rsidRDefault="008A4360">
            <w:pPr>
              <w:pStyle w:val="TAC"/>
              <w:rPr>
                <w:rFonts w:ascii="Times New Roman" w:hAnsi="Times New Roman"/>
              </w:rPr>
            </w:pPr>
          </w:p>
        </w:tc>
      </w:tr>
      <w:tr w:rsidR="008A4360" w14:paraId="135040F8"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F08D81D" w14:textId="77777777" w:rsidR="008A4360" w:rsidRDefault="008A4360">
            <w:pPr>
              <w:pStyle w:val="TAC"/>
              <w:rPr>
                <w:rFonts w:cs="Arial"/>
              </w:rPr>
            </w:pPr>
            <w:r>
              <w:rPr>
                <w:rFonts w:cs="Arial"/>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01578F08"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716C5C1" w14:textId="77777777" w:rsidR="008A4360" w:rsidRDefault="008A4360">
            <w:pPr>
              <w:pStyle w:val="TAC"/>
              <w:rPr>
                <w:rFonts w:cs="Arial"/>
              </w:rPr>
            </w:pPr>
            <w:r>
              <w:rPr>
                <w:rFonts w:cs="Arial"/>
              </w:rPr>
              <w:t>30kHz</w:t>
            </w:r>
          </w:p>
        </w:tc>
        <w:tc>
          <w:tcPr>
            <w:tcW w:w="2155" w:type="dxa"/>
            <w:tcBorders>
              <w:top w:val="nil"/>
              <w:left w:val="single" w:sz="4" w:space="0" w:color="auto"/>
              <w:bottom w:val="nil"/>
              <w:right w:val="single" w:sz="4" w:space="0" w:color="auto"/>
            </w:tcBorders>
          </w:tcPr>
          <w:p w14:paraId="5FAD3828" w14:textId="77777777" w:rsidR="008A4360" w:rsidRDefault="008A4360">
            <w:pPr>
              <w:pStyle w:val="TAC"/>
              <w:rPr>
                <w:rFonts w:ascii="Times New Roman" w:hAnsi="Times New Roman"/>
              </w:rPr>
            </w:pPr>
          </w:p>
        </w:tc>
      </w:tr>
      <w:tr w:rsidR="008A4360" w14:paraId="497BD06A"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8D93194" w14:textId="77777777" w:rsidR="008A4360" w:rsidRDefault="008A4360">
            <w:pPr>
              <w:pStyle w:val="TAC"/>
              <w:rPr>
                <w:rFonts w:cs="Arial"/>
              </w:rPr>
            </w:pPr>
            <w:r>
              <w:rPr>
                <w:rFonts w:cs="Arial"/>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0F4FB92F"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07FFF51" w14:textId="77777777" w:rsidR="008A4360" w:rsidRDefault="008A4360">
            <w:pPr>
              <w:pStyle w:val="TAC"/>
              <w:rPr>
                <w:rFonts w:cs="Arial"/>
              </w:rPr>
            </w:pPr>
            <w:r>
              <w:rPr>
                <w:rFonts w:cs="Arial"/>
              </w:rPr>
              <w:t>100kHz</w:t>
            </w:r>
          </w:p>
        </w:tc>
        <w:tc>
          <w:tcPr>
            <w:tcW w:w="2155" w:type="dxa"/>
            <w:tcBorders>
              <w:top w:val="nil"/>
              <w:left w:val="single" w:sz="4" w:space="0" w:color="auto"/>
              <w:bottom w:val="nil"/>
              <w:right w:val="single" w:sz="4" w:space="0" w:color="auto"/>
            </w:tcBorders>
          </w:tcPr>
          <w:p w14:paraId="49728597" w14:textId="77777777" w:rsidR="008A4360" w:rsidRDefault="008A4360">
            <w:pPr>
              <w:pStyle w:val="TAC"/>
              <w:rPr>
                <w:rFonts w:ascii="Times New Roman" w:hAnsi="Times New Roman"/>
              </w:rPr>
            </w:pPr>
          </w:p>
        </w:tc>
      </w:tr>
      <w:tr w:rsidR="008A4360" w14:paraId="3AD56F6E"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DF760A7" w14:textId="77777777" w:rsidR="008A4360" w:rsidRDefault="008A4360">
            <w:pPr>
              <w:pStyle w:val="TAC"/>
              <w:rPr>
                <w:rFonts w:cs="Arial"/>
              </w:rPr>
            </w:pPr>
            <w:r>
              <w:rPr>
                <w:rFonts w:cs="Arial"/>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0643C0F6"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704E4C1F" w14:textId="77777777" w:rsidR="008A4360" w:rsidRDefault="008A4360">
            <w:pPr>
              <w:pStyle w:val="TAC"/>
              <w:rPr>
                <w:rFonts w:cs="Arial"/>
              </w:rPr>
            </w:pPr>
            <w:r>
              <w:rPr>
                <w:rFonts w:cs="Arial"/>
              </w:rPr>
              <w:t>300kHz</w:t>
            </w:r>
          </w:p>
        </w:tc>
        <w:tc>
          <w:tcPr>
            <w:tcW w:w="2155" w:type="dxa"/>
            <w:tcBorders>
              <w:top w:val="nil"/>
              <w:left w:val="single" w:sz="4" w:space="0" w:color="auto"/>
              <w:bottom w:val="nil"/>
              <w:right w:val="single" w:sz="4" w:space="0" w:color="auto"/>
            </w:tcBorders>
          </w:tcPr>
          <w:p w14:paraId="06CB284B" w14:textId="77777777" w:rsidR="008A4360" w:rsidRDefault="008A4360">
            <w:pPr>
              <w:pStyle w:val="TAC"/>
              <w:rPr>
                <w:rFonts w:ascii="Times New Roman" w:hAnsi="Times New Roman"/>
              </w:rPr>
            </w:pPr>
          </w:p>
        </w:tc>
      </w:tr>
      <w:tr w:rsidR="008A4360" w14:paraId="0EDA2BE1"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920B2EB" w14:textId="77777777" w:rsidR="008A4360" w:rsidRDefault="008A4360">
            <w:pPr>
              <w:pStyle w:val="TAC"/>
              <w:rPr>
                <w:rFonts w:cs="Arial"/>
              </w:rPr>
            </w:pPr>
            <w:r>
              <w:rPr>
                <w:rFonts w:cs="Arial"/>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667CA0AF"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562D4612" w14:textId="77777777" w:rsidR="008A4360" w:rsidRDefault="008A4360">
            <w:pPr>
              <w:pStyle w:val="TAC"/>
              <w:rPr>
                <w:rFonts w:cs="Arial"/>
              </w:rPr>
            </w:pPr>
            <w:r>
              <w:rPr>
                <w:rFonts w:cs="Arial"/>
              </w:rPr>
              <w:t>1MHz</w:t>
            </w:r>
          </w:p>
        </w:tc>
        <w:tc>
          <w:tcPr>
            <w:tcW w:w="2155" w:type="dxa"/>
            <w:tcBorders>
              <w:top w:val="nil"/>
              <w:left w:val="single" w:sz="4" w:space="0" w:color="auto"/>
              <w:bottom w:val="nil"/>
              <w:right w:val="single" w:sz="4" w:space="0" w:color="auto"/>
            </w:tcBorders>
          </w:tcPr>
          <w:p w14:paraId="21E5FAFB" w14:textId="77777777" w:rsidR="008A4360" w:rsidRDefault="008A4360">
            <w:pPr>
              <w:pStyle w:val="TAC"/>
              <w:rPr>
                <w:rFonts w:ascii="Times New Roman" w:hAnsi="Times New Roman"/>
              </w:rPr>
            </w:pPr>
          </w:p>
        </w:tc>
      </w:tr>
      <w:tr w:rsidR="008A4360" w14:paraId="0FC24CF5"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62D20F28" w14:textId="77777777" w:rsidR="008A4360" w:rsidRDefault="008A4360">
            <w:pPr>
              <w:pStyle w:val="TAC"/>
              <w:rPr>
                <w:rFonts w:cs="Arial"/>
              </w:rPr>
            </w:pPr>
            <w:r>
              <w:rPr>
                <w:rFonts w:cs="Arial"/>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2F9C691E"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E7979D8" w14:textId="77777777" w:rsidR="008A4360" w:rsidRDefault="008A4360">
            <w:pPr>
              <w:pStyle w:val="TAC"/>
              <w:rPr>
                <w:rFonts w:cs="Arial"/>
              </w:rPr>
            </w:pPr>
            <w:r>
              <w:rPr>
                <w:rFonts w:cs="Arial"/>
              </w:rPr>
              <w:t>3MHz</w:t>
            </w:r>
          </w:p>
        </w:tc>
        <w:tc>
          <w:tcPr>
            <w:tcW w:w="2155" w:type="dxa"/>
            <w:tcBorders>
              <w:top w:val="nil"/>
              <w:left w:val="single" w:sz="4" w:space="0" w:color="auto"/>
              <w:bottom w:val="nil"/>
              <w:right w:val="single" w:sz="4" w:space="0" w:color="auto"/>
            </w:tcBorders>
          </w:tcPr>
          <w:p w14:paraId="3544140F" w14:textId="77777777" w:rsidR="008A4360" w:rsidRDefault="008A4360">
            <w:pPr>
              <w:pStyle w:val="TAC"/>
              <w:rPr>
                <w:rFonts w:ascii="Times New Roman" w:hAnsi="Times New Roman"/>
              </w:rPr>
            </w:pPr>
          </w:p>
        </w:tc>
      </w:tr>
      <w:tr w:rsidR="008A4360" w14:paraId="588F41CF"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C0F0DC0" w14:textId="77777777" w:rsidR="008A4360" w:rsidRDefault="008A4360">
            <w:pPr>
              <w:pStyle w:val="TAN"/>
              <w:rPr>
                <w:rFonts w:ascii="Times New Roman" w:hAnsi="Times New Roman"/>
              </w:rPr>
            </w:pPr>
            <w:r>
              <w:rPr>
                <w:rFonts w:cs="Arial"/>
              </w:rPr>
              <w:t>NOTE:</w:t>
            </w:r>
            <w:r>
              <w:tab/>
              <w:t>The EIRP requirement in regulation is converted to conducted requirement using a 0dBi antenna.</w:t>
            </w:r>
          </w:p>
        </w:tc>
      </w:tr>
    </w:tbl>
    <w:p w14:paraId="0ADC91D9" w14:textId="77777777" w:rsidR="008A4360" w:rsidRDefault="008A4360" w:rsidP="008A4360">
      <w:pPr>
        <w:rPr>
          <w:rFonts w:eastAsia="Times New Roman"/>
          <w:lang w:eastAsia="en-GB"/>
        </w:rPr>
      </w:pPr>
    </w:p>
    <w:p w14:paraId="4AD3D7AC" w14:textId="3FA3C977" w:rsidR="008A4360" w:rsidDel="00137F07" w:rsidRDefault="008A4360" w:rsidP="008A4360">
      <w:pPr>
        <w:rPr>
          <w:del w:id="454" w:author="Daniel Hsieh (謝明諭)" w:date="2024-10-27T15:11:00Z"/>
        </w:rPr>
      </w:pPr>
      <w:del w:id="455" w:author="Daniel Hsieh (謝明諭)" w:date="2024-10-27T15:11:00Z">
        <w:r w:rsidDel="00137F07">
          <w:delText>When "NS_04N" is indicated in the cell, the power of any UE emission shall not exceed the levels specified in Table 6.5A.4.4.5-2 for any carrier configured within 1610-1618.25MHz.</w:delText>
        </w:r>
      </w:del>
    </w:p>
    <w:p w14:paraId="3C05B0E9" w14:textId="427BB32A" w:rsidR="008A4360" w:rsidDel="00137F07" w:rsidRDefault="008A4360" w:rsidP="008A4360">
      <w:pPr>
        <w:pStyle w:val="TH"/>
        <w:rPr>
          <w:del w:id="456" w:author="Daniel Hsieh (謝明諭)" w:date="2024-10-27T15:11:00Z"/>
        </w:rPr>
      </w:pPr>
      <w:del w:id="457" w:author="Daniel Hsieh (謝明諭)" w:date="2024-10-27T15:11:00Z">
        <w:r w:rsidDel="00137F07">
          <w:delText xml:space="preserve">Table 6.5A.4.4.5-2: Additional in-band requirements for </w:delText>
        </w:r>
        <w:r w:rsidDel="00137F07">
          <w:rPr>
            <w:rFonts w:eastAsia="Yu Mincho"/>
          </w:rPr>
          <w:delText>"</w:delText>
        </w:r>
        <w:r w:rsidDel="00137F07">
          <w:delText>NS_</w:delText>
        </w:r>
        <w:r w:rsidDel="00137F07">
          <w:rPr>
            <w:lang w:val="en-US"/>
          </w:rPr>
          <w:delText>04N</w:delText>
        </w:r>
        <w:r w:rsidDel="00137F07">
          <w:rPr>
            <w:rFonts w:eastAsia="Yu Mincho"/>
          </w:rPr>
          <w:delText>"</w:delText>
        </w:r>
      </w:del>
    </w:p>
    <w:tbl>
      <w:tblPr>
        <w:tblStyle w:val="af9"/>
        <w:tblW w:w="0" w:type="auto"/>
        <w:tblLook w:val="04A0" w:firstRow="1" w:lastRow="0" w:firstColumn="1" w:lastColumn="0" w:noHBand="0" w:noVBand="1"/>
      </w:tblPr>
      <w:tblGrid>
        <w:gridCol w:w="2407"/>
        <w:gridCol w:w="4814"/>
        <w:gridCol w:w="2408"/>
      </w:tblGrid>
      <w:tr w:rsidR="008A4360" w:rsidDel="00137F07" w14:paraId="31EBB22C" w14:textId="12D53ED2" w:rsidTr="008A4360">
        <w:trPr>
          <w:trHeight w:val="518"/>
          <w:del w:id="458"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4160A2CD" w14:textId="258E29DC" w:rsidR="008A4360" w:rsidDel="00137F07" w:rsidRDefault="008A4360">
            <w:pPr>
              <w:pStyle w:val="TAH"/>
              <w:rPr>
                <w:del w:id="459" w:author="Daniel Hsieh (謝明諭)" w:date="2024-10-27T15:11:00Z"/>
              </w:rPr>
            </w:pPr>
            <w:del w:id="460" w:author="Daniel Hsieh (謝明諭)" w:date="2024-10-27T15:11:00Z">
              <w:r w:rsidDel="00137F07">
                <w:delText>Δf</w:delText>
              </w:r>
              <w:r w:rsidDel="00137F07">
                <w:rPr>
                  <w:vertAlign w:val="subscript"/>
                </w:rPr>
                <w:delText xml:space="preserve">OOB </w:delText>
              </w:r>
              <w:r w:rsidDel="00137F07">
                <w:delText>(kHz)</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352693E" w14:textId="4E1FFAE0" w:rsidR="008A4360" w:rsidDel="00137F07" w:rsidRDefault="008A4360">
            <w:pPr>
              <w:pStyle w:val="TAH"/>
              <w:rPr>
                <w:del w:id="461" w:author="Daniel Hsieh (謝明諭)" w:date="2024-10-27T15:11:00Z"/>
              </w:rPr>
            </w:pPr>
            <w:del w:id="462" w:author="Daniel Hsieh (謝明諭)" w:date="2024-10-27T15:11:00Z">
              <w:r w:rsidDel="00137F07">
                <w:delText>Spectrum emission limit (dBm)</w:delText>
              </w:r>
            </w:del>
          </w:p>
        </w:tc>
        <w:tc>
          <w:tcPr>
            <w:tcW w:w="2408" w:type="dxa"/>
            <w:tcBorders>
              <w:top w:val="single" w:sz="4" w:space="0" w:color="auto"/>
              <w:left w:val="single" w:sz="4" w:space="0" w:color="auto"/>
              <w:bottom w:val="single" w:sz="4" w:space="0" w:color="auto"/>
              <w:right w:val="single" w:sz="4" w:space="0" w:color="auto"/>
            </w:tcBorders>
            <w:vAlign w:val="center"/>
            <w:hideMark/>
          </w:tcPr>
          <w:p w14:paraId="7B9C3009" w14:textId="7D82827F" w:rsidR="008A4360" w:rsidDel="00137F07" w:rsidRDefault="008A4360">
            <w:pPr>
              <w:pStyle w:val="TAH"/>
              <w:rPr>
                <w:del w:id="463" w:author="Daniel Hsieh (謝明諭)" w:date="2024-10-27T15:11:00Z"/>
              </w:rPr>
            </w:pPr>
            <w:del w:id="464" w:author="Daniel Hsieh (謝明諭)" w:date="2024-10-27T15:11:00Z">
              <w:r w:rsidDel="00137F07">
                <w:delText>Measurement bandwidth</w:delText>
              </w:r>
            </w:del>
          </w:p>
        </w:tc>
      </w:tr>
      <w:tr w:rsidR="008A4360" w:rsidDel="00137F07" w14:paraId="761DD5B9" w14:textId="0786B829" w:rsidTr="008A4360">
        <w:trPr>
          <w:del w:id="465"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3A1F00DA" w14:textId="043B6D53" w:rsidR="008A4360" w:rsidDel="00137F07" w:rsidRDefault="008A4360">
            <w:pPr>
              <w:pStyle w:val="TAC"/>
              <w:rPr>
                <w:del w:id="466" w:author="Daniel Hsieh (謝明諭)" w:date="2024-10-27T15:11:00Z"/>
              </w:rPr>
            </w:pPr>
            <w:del w:id="467" w:author="Daniel Hsieh (謝明諭)" w:date="2024-10-27T15:11:00Z">
              <w:r w:rsidDel="00137F07">
                <w:delText>± 0-160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52706DE1" w14:textId="34F8EE62" w:rsidR="008A4360" w:rsidDel="00137F07" w:rsidRDefault="008A4360">
            <w:pPr>
              <w:pStyle w:val="TAC"/>
              <w:rPr>
                <w:del w:id="468" w:author="Daniel Hsieh (謝明諭)" w:date="2024-10-27T15:11:00Z"/>
              </w:rPr>
            </w:pPr>
            <w:del w:id="469" w:author="Daniel Hsieh (謝明諭)" w:date="2024-10-27T15:11:00Z">
              <w:r w:rsidDel="00137F07">
                <w:delText>-2</w:delText>
              </w:r>
            </w:del>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E3443E7" w14:textId="7AF0EB7B" w:rsidR="008A4360" w:rsidDel="00137F07" w:rsidRDefault="008A4360">
            <w:pPr>
              <w:pStyle w:val="TAC"/>
              <w:rPr>
                <w:del w:id="470" w:author="Daniel Hsieh (謝明諭)" w:date="2024-10-27T15:11:00Z"/>
              </w:rPr>
            </w:pPr>
            <w:del w:id="471" w:author="Daniel Hsieh (謝明諭)" w:date="2024-10-27T15:11:00Z">
              <w:r w:rsidDel="00137F07">
                <w:delText>30kHz</w:delText>
              </w:r>
            </w:del>
          </w:p>
        </w:tc>
      </w:tr>
      <w:tr w:rsidR="008A4360" w:rsidDel="00137F07" w14:paraId="4CD1B028" w14:textId="2519299B" w:rsidTr="008A4360">
        <w:trPr>
          <w:del w:id="472"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719D0E1E" w14:textId="6448B6AE" w:rsidR="008A4360" w:rsidDel="00137F07" w:rsidRDefault="008A4360">
            <w:pPr>
              <w:pStyle w:val="TAC"/>
              <w:rPr>
                <w:del w:id="473" w:author="Daniel Hsieh (謝明諭)" w:date="2024-10-27T15:11:00Z"/>
              </w:rPr>
            </w:pPr>
            <w:del w:id="474" w:author="Daniel Hsieh (謝明諭)" w:date="2024-10-27T15:11:00Z">
              <w:r w:rsidDel="00137F07">
                <w:delText>± 160-2300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133951A" w14:textId="79311137" w:rsidR="008A4360" w:rsidDel="00137F07" w:rsidRDefault="008A4360">
            <w:pPr>
              <w:pStyle w:val="TAC"/>
              <w:rPr>
                <w:del w:id="475" w:author="Daniel Hsieh (謝明諭)" w:date="2024-10-27T15:11:00Z"/>
              </w:rPr>
            </w:pPr>
            <w:del w:id="476" w:author="Daniel Hsieh (謝明諭)" w:date="2024-10-27T15:11:00Z">
              <w:r w:rsidDel="00137F07">
                <w:delText>-2 to -26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D832" w14:textId="6A6E50A8" w:rsidR="008A4360" w:rsidDel="00137F07" w:rsidRDefault="008A4360">
            <w:pPr>
              <w:spacing w:after="0"/>
              <w:rPr>
                <w:del w:id="477" w:author="Daniel Hsieh (謝明諭)" w:date="2024-10-27T15:11:00Z"/>
                <w:rFonts w:ascii="Arial" w:eastAsia="Times New Roman" w:hAnsi="Arial"/>
                <w:sz w:val="18"/>
                <w:lang w:eastAsia="en-GB"/>
              </w:rPr>
            </w:pPr>
          </w:p>
        </w:tc>
      </w:tr>
      <w:tr w:rsidR="008A4360" w:rsidDel="00137F07" w14:paraId="59E9FAB1" w14:textId="75FA1AA2" w:rsidTr="008A4360">
        <w:trPr>
          <w:del w:id="478"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235FDF00" w14:textId="188E8DA2" w:rsidR="008A4360" w:rsidDel="00137F07" w:rsidRDefault="008A4360">
            <w:pPr>
              <w:pStyle w:val="TAC"/>
              <w:rPr>
                <w:del w:id="479" w:author="Daniel Hsieh (謝明諭)" w:date="2024-10-27T15:11:00Z"/>
              </w:rPr>
            </w:pPr>
            <w:del w:id="480" w:author="Daniel Hsieh (謝明諭)" w:date="2024-10-27T15:11:00Z">
              <w:r w:rsidDel="00137F07">
                <w:delText>± 2300-18500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2FFACF21" w14:textId="2E760602" w:rsidR="008A4360" w:rsidDel="00137F07" w:rsidRDefault="008A4360">
            <w:pPr>
              <w:pStyle w:val="TAC"/>
              <w:rPr>
                <w:del w:id="481" w:author="Daniel Hsieh (謝明諭)" w:date="2024-10-27T15:11:00Z"/>
              </w:rPr>
            </w:pPr>
            <w:del w:id="482" w:author="Daniel Hsieh (謝明諭)" w:date="2024-10-27T15:11:00Z">
              <w:r w:rsidDel="00137F07">
                <w:delText>-26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ED72" w14:textId="00D13C11" w:rsidR="008A4360" w:rsidDel="00137F07" w:rsidRDefault="008A4360">
            <w:pPr>
              <w:spacing w:after="0"/>
              <w:rPr>
                <w:del w:id="483" w:author="Daniel Hsieh (謝明諭)" w:date="2024-10-27T15:11:00Z"/>
                <w:rFonts w:ascii="Arial" w:eastAsia="Times New Roman" w:hAnsi="Arial"/>
                <w:sz w:val="18"/>
                <w:lang w:eastAsia="en-GB"/>
              </w:rPr>
            </w:pPr>
          </w:p>
        </w:tc>
      </w:tr>
      <w:tr w:rsidR="008A4360" w:rsidDel="00137F07" w14:paraId="2C6326B3" w14:textId="01284281" w:rsidTr="008A4360">
        <w:trPr>
          <w:del w:id="484" w:author="Daniel Hsieh (謝明諭)" w:date="2024-10-27T15:11: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0432EB3" w14:textId="2D5DC3AB" w:rsidR="008A4360" w:rsidDel="00137F07" w:rsidRDefault="008A4360">
            <w:pPr>
              <w:pStyle w:val="TAN"/>
              <w:rPr>
                <w:del w:id="485" w:author="Daniel Hsieh (謝明諭)" w:date="2024-10-27T15:11:00Z"/>
              </w:rPr>
            </w:pPr>
            <w:del w:id="486" w:author="Daniel Hsieh (謝明諭)" w:date="2024-10-27T15:11:00Z">
              <w:r w:rsidDel="00137F07">
                <w:delText>NOTE:</w:delText>
              </w:r>
              <w:r w:rsidDel="00137F07">
                <w:tab/>
                <w:delText>Spectrum emissions are linearly interpolated in dBm versus frequency offset.</w:delText>
              </w:r>
            </w:del>
          </w:p>
        </w:tc>
      </w:tr>
    </w:tbl>
    <w:p w14:paraId="72D0782B" w14:textId="77777777" w:rsidR="008A4360" w:rsidRDefault="008A4360" w:rsidP="008A4360">
      <w:pPr>
        <w:rPr>
          <w:rFonts w:eastAsia="??"/>
          <w:lang w:eastAsia="en-GB"/>
        </w:rPr>
      </w:pPr>
    </w:p>
    <w:p w14:paraId="429EFB5D" w14:textId="5130D580" w:rsidR="008A4360" w:rsidRDefault="008A4360" w:rsidP="008A4360">
      <w:pPr>
        <w:pStyle w:val="5"/>
        <w:rPr>
          <w:rFonts w:eastAsia="Times New Roman"/>
        </w:rPr>
      </w:pPr>
      <w:r>
        <w:t>6.5A.4.4.6</w:t>
      </w:r>
      <w:r>
        <w:tab/>
      </w:r>
      <w:ins w:id="487" w:author="Daniel Hsieh (謝明諭)" w:date="2024-10-27T15:12:00Z">
        <w:r w:rsidR="00534DA7">
          <w:t>Void</w:t>
        </w:r>
      </w:ins>
      <w:del w:id="488" w:author="Daniel Hsieh (謝明諭)" w:date="2024-10-27T15:12:00Z">
        <w:r w:rsidDel="00534DA7">
          <w:delText>Minimum requirement (network signalled value "NS_05N")</w:delText>
        </w:r>
      </w:del>
    </w:p>
    <w:p w14:paraId="681DEE6F" w14:textId="152F34D9" w:rsidR="008A4360" w:rsidDel="00534DA7" w:rsidRDefault="008A4360" w:rsidP="008A4360">
      <w:pPr>
        <w:rPr>
          <w:del w:id="489" w:author="Daniel Hsieh (謝明諭)" w:date="2024-10-27T15:12:00Z"/>
        </w:rPr>
      </w:pPr>
      <w:del w:id="490" w:author="Daniel Hsieh (謝明諭)" w:date="2024-10-27T15:12:00Z">
        <w:r w:rsidDel="00534DA7">
          <w:delText>When "NS_05N" is indicated in the cell, the power of any UE emission shall not exceed the levels specified in 6.5A.4.4.5-1 where BWchannel equals to 1.4MHz. This requirement also applies for the frequency ranges that are less than F</w:delText>
        </w:r>
        <w:r w:rsidDel="00534DA7">
          <w:rPr>
            <w:vertAlign w:val="subscript"/>
          </w:rPr>
          <w:delText>OOB</w:delText>
        </w:r>
        <w:r w:rsidDel="00534DA7">
          <w:delText xml:space="preserve"> (MHz) in Table 6.5A.4.2-1 from the edge of the channel bandwidth.</w:delText>
        </w:r>
      </w:del>
    </w:p>
    <w:p w14:paraId="5F50F562" w14:textId="074E8FCE" w:rsidR="008A4360" w:rsidDel="00534DA7" w:rsidRDefault="008A4360" w:rsidP="008A4360">
      <w:pPr>
        <w:rPr>
          <w:del w:id="491" w:author="Daniel Hsieh (謝明諭)" w:date="2024-10-27T15:12:00Z"/>
        </w:rPr>
      </w:pPr>
      <w:del w:id="492" w:author="Daniel Hsieh (謝明諭)" w:date="2024-10-27T15:12:00Z">
        <w:r w:rsidDel="00534DA7">
          <w:delText>When "NS_05N" is indicated in the cell, the power of any UE emission shall not exceed the levels specified in Table 6.5A.4.4.6-2 for any carrier configured within 1618.25-1626.5MHz.</w:delText>
        </w:r>
      </w:del>
    </w:p>
    <w:p w14:paraId="3FE2A15E" w14:textId="615E02C3" w:rsidR="008A4360" w:rsidDel="00534DA7" w:rsidRDefault="008A4360" w:rsidP="008A4360">
      <w:pPr>
        <w:pStyle w:val="TH"/>
        <w:rPr>
          <w:del w:id="493" w:author="Daniel Hsieh (謝明諭)" w:date="2024-10-27T15:12:00Z"/>
        </w:rPr>
      </w:pPr>
      <w:del w:id="494" w:author="Daniel Hsieh (謝明諭)" w:date="2024-10-27T15:12:00Z">
        <w:r w:rsidDel="00534DA7">
          <w:lastRenderedPageBreak/>
          <w:delText>Table 6.5A.4.4.6-1: void</w:delText>
        </w:r>
      </w:del>
    </w:p>
    <w:p w14:paraId="74557B25" w14:textId="5BD64209" w:rsidR="008A4360" w:rsidDel="00534DA7" w:rsidRDefault="008A4360" w:rsidP="008A4360">
      <w:pPr>
        <w:pStyle w:val="TH"/>
        <w:rPr>
          <w:del w:id="495" w:author="Daniel Hsieh (謝明諭)" w:date="2024-10-27T15:12:00Z"/>
        </w:rPr>
      </w:pPr>
      <w:del w:id="496" w:author="Daniel Hsieh (謝明諭)" w:date="2024-10-27T15:12:00Z">
        <w:r w:rsidDel="00534DA7">
          <w:delText xml:space="preserve">Table 6.5A.4.4.6-2: Additional in-band requirements for </w:delText>
        </w:r>
        <w:r w:rsidDel="00534DA7">
          <w:rPr>
            <w:rFonts w:eastAsia="Yu Mincho"/>
          </w:rPr>
          <w:delText>"</w:delText>
        </w:r>
        <w:r w:rsidDel="00534DA7">
          <w:delText>NS_</w:delText>
        </w:r>
        <w:r w:rsidDel="00534DA7">
          <w:rPr>
            <w:lang w:val="en-US"/>
          </w:rPr>
          <w:delText>05N</w:delText>
        </w:r>
        <w:r w:rsidDel="00534DA7">
          <w:rPr>
            <w:rFonts w:eastAsia="Yu Mincho"/>
          </w:rPr>
          <w:delText>"</w:delText>
        </w:r>
      </w:del>
    </w:p>
    <w:tbl>
      <w:tblPr>
        <w:tblStyle w:val="af9"/>
        <w:tblW w:w="0" w:type="auto"/>
        <w:tblLook w:val="04A0" w:firstRow="1" w:lastRow="0" w:firstColumn="1" w:lastColumn="0" w:noHBand="0" w:noVBand="1"/>
      </w:tblPr>
      <w:tblGrid>
        <w:gridCol w:w="2407"/>
        <w:gridCol w:w="4814"/>
        <w:gridCol w:w="2408"/>
      </w:tblGrid>
      <w:tr w:rsidR="008A4360" w:rsidDel="00534DA7" w14:paraId="22117EE2" w14:textId="39BE72F6" w:rsidTr="008A4360">
        <w:trPr>
          <w:trHeight w:val="518"/>
          <w:del w:id="497"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0E623F25" w14:textId="22EC495A" w:rsidR="008A4360" w:rsidDel="00534DA7" w:rsidRDefault="008A4360">
            <w:pPr>
              <w:pStyle w:val="TAH"/>
              <w:rPr>
                <w:del w:id="498" w:author="Daniel Hsieh (謝明諭)" w:date="2024-10-27T15:12:00Z"/>
              </w:rPr>
            </w:pPr>
            <w:del w:id="499" w:author="Daniel Hsieh (謝明諭)" w:date="2024-10-27T15:12:00Z">
              <w:r w:rsidDel="00534DA7">
                <w:delText>Δf</w:delText>
              </w:r>
              <w:r w:rsidDel="00534DA7">
                <w:rPr>
                  <w:vertAlign w:val="subscript"/>
                </w:rPr>
                <w:delText xml:space="preserve">OOB </w:delText>
              </w:r>
              <w:r w:rsidDel="00534DA7">
                <w:delText>(kHz)</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6A1D15ED" w14:textId="2EB34188" w:rsidR="008A4360" w:rsidDel="00534DA7" w:rsidRDefault="008A4360">
            <w:pPr>
              <w:pStyle w:val="TAH"/>
              <w:rPr>
                <w:del w:id="500" w:author="Daniel Hsieh (謝明諭)" w:date="2024-10-27T15:12:00Z"/>
              </w:rPr>
            </w:pPr>
            <w:del w:id="501" w:author="Daniel Hsieh (謝明諭)" w:date="2024-10-27T15:12:00Z">
              <w:r w:rsidDel="00534DA7">
                <w:delText>Spectrum emission limit (dBm)</w:delText>
              </w:r>
            </w:del>
          </w:p>
        </w:tc>
        <w:tc>
          <w:tcPr>
            <w:tcW w:w="2408" w:type="dxa"/>
            <w:tcBorders>
              <w:top w:val="single" w:sz="4" w:space="0" w:color="auto"/>
              <w:left w:val="single" w:sz="4" w:space="0" w:color="auto"/>
              <w:bottom w:val="single" w:sz="4" w:space="0" w:color="auto"/>
              <w:right w:val="single" w:sz="4" w:space="0" w:color="auto"/>
            </w:tcBorders>
            <w:vAlign w:val="center"/>
            <w:hideMark/>
          </w:tcPr>
          <w:p w14:paraId="78DF1ABB" w14:textId="64A8C5F0" w:rsidR="008A4360" w:rsidDel="00534DA7" w:rsidRDefault="008A4360">
            <w:pPr>
              <w:pStyle w:val="TAH"/>
              <w:rPr>
                <w:del w:id="502" w:author="Daniel Hsieh (謝明諭)" w:date="2024-10-27T15:12:00Z"/>
              </w:rPr>
            </w:pPr>
            <w:del w:id="503" w:author="Daniel Hsieh (謝明諭)" w:date="2024-10-27T15:12:00Z">
              <w:r w:rsidDel="00534DA7">
                <w:delText>Measurement bandwidth</w:delText>
              </w:r>
            </w:del>
          </w:p>
        </w:tc>
      </w:tr>
      <w:tr w:rsidR="008A4360" w:rsidDel="00534DA7" w14:paraId="2DA57FB0" w14:textId="3D2509AD" w:rsidTr="008A4360">
        <w:trPr>
          <w:del w:id="504"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143D5CD3" w14:textId="5B112AA9" w:rsidR="008A4360" w:rsidDel="00534DA7" w:rsidRDefault="008A4360">
            <w:pPr>
              <w:pStyle w:val="TAC"/>
              <w:rPr>
                <w:del w:id="505" w:author="Daniel Hsieh (謝明諭)" w:date="2024-10-27T15:12:00Z"/>
              </w:rPr>
            </w:pPr>
            <w:del w:id="506" w:author="Daniel Hsieh (謝明諭)" w:date="2024-10-27T15:12:00Z">
              <w:r w:rsidDel="00534DA7">
                <w:delText>± 0-160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111ED163" w14:textId="249148CF" w:rsidR="008A4360" w:rsidDel="00534DA7" w:rsidRDefault="008A4360">
            <w:pPr>
              <w:pStyle w:val="TAC"/>
              <w:rPr>
                <w:del w:id="507" w:author="Daniel Hsieh (謝明諭)" w:date="2024-10-27T15:12:00Z"/>
              </w:rPr>
            </w:pPr>
            <w:del w:id="508" w:author="Daniel Hsieh (謝明諭)" w:date="2024-10-27T15:12:00Z">
              <w:r w:rsidDel="00534DA7">
                <w:delText>-5</w:delText>
              </w:r>
            </w:del>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653886C" w14:textId="2904EDD7" w:rsidR="008A4360" w:rsidDel="00534DA7" w:rsidRDefault="008A4360">
            <w:pPr>
              <w:pStyle w:val="TAC"/>
              <w:rPr>
                <w:del w:id="509" w:author="Daniel Hsieh (謝明諭)" w:date="2024-10-27T15:12:00Z"/>
              </w:rPr>
            </w:pPr>
            <w:del w:id="510" w:author="Daniel Hsieh (謝明諭)" w:date="2024-10-27T15:12:00Z">
              <w:r w:rsidDel="00534DA7">
                <w:delText>30kHz</w:delText>
              </w:r>
            </w:del>
          </w:p>
        </w:tc>
      </w:tr>
      <w:tr w:rsidR="008A4360" w:rsidDel="00534DA7" w14:paraId="75485129" w14:textId="0715954E" w:rsidTr="008A4360">
        <w:trPr>
          <w:del w:id="511"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41203E5B" w14:textId="4B26476D" w:rsidR="008A4360" w:rsidDel="00534DA7" w:rsidRDefault="008A4360">
            <w:pPr>
              <w:pStyle w:val="TAC"/>
              <w:rPr>
                <w:del w:id="512" w:author="Daniel Hsieh (謝明諭)" w:date="2024-10-27T15:12:00Z"/>
              </w:rPr>
            </w:pPr>
            <w:del w:id="513" w:author="Daniel Hsieh (謝明諭)" w:date="2024-10-27T15:12:00Z">
              <w:r w:rsidDel="00534DA7">
                <w:delText>± 160-225</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0D050479" w14:textId="083E3470" w:rsidR="008A4360" w:rsidDel="00534DA7" w:rsidRDefault="008A4360">
            <w:pPr>
              <w:pStyle w:val="TAC"/>
              <w:rPr>
                <w:del w:id="514" w:author="Daniel Hsieh (謝明諭)" w:date="2024-10-27T15:12:00Z"/>
              </w:rPr>
            </w:pPr>
            <w:del w:id="515" w:author="Daniel Hsieh (謝明諭)" w:date="2024-10-27T15:12:00Z">
              <w:r w:rsidDel="00534DA7">
                <w:delText>-5 to -8.5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6083" w14:textId="556E6495" w:rsidR="008A4360" w:rsidDel="00534DA7" w:rsidRDefault="008A4360">
            <w:pPr>
              <w:spacing w:after="0"/>
              <w:rPr>
                <w:del w:id="516" w:author="Daniel Hsieh (謝明諭)" w:date="2024-10-27T15:12:00Z"/>
                <w:rFonts w:ascii="Arial" w:eastAsia="Times New Roman" w:hAnsi="Arial"/>
                <w:sz w:val="18"/>
                <w:lang w:eastAsia="en-GB"/>
              </w:rPr>
            </w:pPr>
          </w:p>
        </w:tc>
      </w:tr>
      <w:tr w:rsidR="008A4360" w:rsidDel="00534DA7" w14:paraId="54263DB6" w14:textId="0747E151" w:rsidTr="008A4360">
        <w:trPr>
          <w:del w:id="517"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725E8E59" w14:textId="39AA6862" w:rsidR="008A4360" w:rsidDel="00534DA7" w:rsidRDefault="008A4360">
            <w:pPr>
              <w:pStyle w:val="TAC"/>
              <w:rPr>
                <w:del w:id="518" w:author="Daniel Hsieh (謝明諭)" w:date="2024-10-27T15:12:00Z"/>
              </w:rPr>
            </w:pPr>
            <w:del w:id="519" w:author="Daniel Hsieh (謝明諭)" w:date="2024-10-27T15:12:00Z">
              <w:r w:rsidDel="00534DA7">
                <w:delText>± 225-650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087E14C" w14:textId="39473F5E" w:rsidR="008A4360" w:rsidDel="00534DA7" w:rsidRDefault="008A4360">
            <w:pPr>
              <w:pStyle w:val="TAC"/>
              <w:rPr>
                <w:del w:id="520" w:author="Daniel Hsieh (謝明諭)" w:date="2024-10-27T15:12:00Z"/>
              </w:rPr>
            </w:pPr>
            <w:del w:id="521" w:author="Daniel Hsieh (謝明諭)" w:date="2024-10-27T15:12:00Z">
              <w:r w:rsidDel="00534DA7">
                <w:delText>-8.5 to -15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E8EA" w14:textId="7D56D575" w:rsidR="008A4360" w:rsidDel="00534DA7" w:rsidRDefault="008A4360">
            <w:pPr>
              <w:spacing w:after="0"/>
              <w:rPr>
                <w:del w:id="522" w:author="Daniel Hsieh (謝明諭)" w:date="2024-10-27T15:12:00Z"/>
                <w:rFonts w:ascii="Arial" w:eastAsia="Times New Roman" w:hAnsi="Arial"/>
                <w:sz w:val="18"/>
                <w:lang w:eastAsia="en-GB"/>
              </w:rPr>
            </w:pPr>
          </w:p>
        </w:tc>
      </w:tr>
      <w:tr w:rsidR="008A4360" w:rsidDel="00534DA7" w14:paraId="12B31D5E" w14:textId="6CAFBCEF" w:rsidTr="008A4360">
        <w:trPr>
          <w:del w:id="523"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5A1A4DC0" w14:textId="4D15391A" w:rsidR="008A4360" w:rsidDel="00534DA7" w:rsidRDefault="008A4360">
            <w:pPr>
              <w:pStyle w:val="TAC"/>
              <w:rPr>
                <w:del w:id="524" w:author="Daniel Hsieh (謝明諭)" w:date="2024-10-27T15:12:00Z"/>
              </w:rPr>
            </w:pPr>
            <w:del w:id="525" w:author="Daniel Hsieh (謝明諭)" w:date="2024-10-27T15:12:00Z">
              <w:r w:rsidDel="00534DA7">
                <w:delText>± 650-1365</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E25A866" w14:textId="2725C516" w:rsidR="008A4360" w:rsidDel="00534DA7" w:rsidRDefault="008A4360">
            <w:pPr>
              <w:pStyle w:val="TAC"/>
              <w:rPr>
                <w:del w:id="526" w:author="Daniel Hsieh (謝明諭)" w:date="2024-10-27T15:12:00Z"/>
              </w:rPr>
            </w:pPr>
            <w:del w:id="527" w:author="Daniel Hsieh (謝明諭)" w:date="2024-10-27T15:12:00Z">
              <w:r w:rsidDel="00534DA7">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2F3D" w14:textId="6F06A333" w:rsidR="008A4360" w:rsidDel="00534DA7" w:rsidRDefault="008A4360">
            <w:pPr>
              <w:spacing w:after="0"/>
              <w:rPr>
                <w:del w:id="528" w:author="Daniel Hsieh (謝明諭)" w:date="2024-10-27T15:12:00Z"/>
                <w:rFonts w:ascii="Arial" w:eastAsia="Times New Roman" w:hAnsi="Arial"/>
                <w:sz w:val="18"/>
                <w:lang w:eastAsia="en-GB"/>
              </w:rPr>
            </w:pPr>
          </w:p>
        </w:tc>
      </w:tr>
      <w:tr w:rsidR="008A4360" w:rsidDel="00534DA7" w14:paraId="560CBF66" w14:textId="4401A544" w:rsidTr="008A4360">
        <w:trPr>
          <w:del w:id="529"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7C7A4954" w14:textId="0D9A20B7" w:rsidR="008A4360" w:rsidDel="00534DA7" w:rsidRDefault="008A4360">
            <w:pPr>
              <w:pStyle w:val="TAC"/>
              <w:rPr>
                <w:del w:id="530" w:author="Daniel Hsieh (謝明諭)" w:date="2024-10-27T15:12:00Z"/>
              </w:rPr>
            </w:pPr>
            <w:del w:id="531" w:author="Daniel Hsieh (謝明諭)" w:date="2024-10-27T15:12:00Z">
              <w:r w:rsidDel="00534DA7">
                <w:delText>± 1365-1800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7A5C25D4" w14:textId="443B9499" w:rsidR="008A4360" w:rsidDel="00534DA7" w:rsidRDefault="008A4360">
            <w:pPr>
              <w:pStyle w:val="TAC"/>
              <w:rPr>
                <w:del w:id="532" w:author="Daniel Hsieh (謝明諭)" w:date="2024-10-27T15:12:00Z"/>
              </w:rPr>
            </w:pPr>
            <w:del w:id="533" w:author="Daniel Hsieh (謝明諭)" w:date="2024-10-27T15:12:00Z">
              <w:r w:rsidDel="00534DA7">
                <w:delText>-23 to -26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44235" w14:textId="3CC09ADB" w:rsidR="008A4360" w:rsidDel="00534DA7" w:rsidRDefault="008A4360">
            <w:pPr>
              <w:spacing w:after="0"/>
              <w:rPr>
                <w:del w:id="534" w:author="Daniel Hsieh (謝明諭)" w:date="2024-10-27T15:12:00Z"/>
                <w:rFonts w:ascii="Arial" w:eastAsia="Times New Roman" w:hAnsi="Arial"/>
                <w:sz w:val="18"/>
                <w:lang w:eastAsia="en-GB"/>
              </w:rPr>
            </w:pPr>
          </w:p>
        </w:tc>
      </w:tr>
      <w:tr w:rsidR="008A4360" w:rsidDel="00534DA7" w14:paraId="7B4DEF3F" w14:textId="295F1780" w:rsidTr="008A4360">
        <w:trPr>
          <w:del w:id="535"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42178538" w14:textId="1448DE7B" w:rsidR="008A4360" w:rsidDel="00534DA7" w:rsidRDefault="008A4360">
            <w:pPr>
              <w:pStyle w:val="TAC"/>
              <w:rPr>
                <w:del w:id="536" w:author="Daniel Hsieh (謝明諭)" w:date="2024-10-27T15:12:00Z"/>
              </w:rPr>
            </w:pPr>
            <w:del w:id="537" w:author="Daniel Hsieh (謝明諭)" w:date="2024-10-27T15:12:00Z">
              <w:r w:rsidDel="00534DA7">
                <w:delText>± 1800-16500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1B5E9508" w14:textId="73B22EB7" w:rsidR="008A4360" w:rsidDel="00534DA7" w:rsidRDefault="008A4360">
            <w:pPr>
              <w:pStyle w:val="TAC"/>
              <w:rPr>
                <w:del w:id="538" w:author="Daniel Hsieh (謝明諭)" w:date="2024-10-27T15:12:00Z"/>
              </w:rPr>
            </w:pPr>
            <w:del w:id="539" w:author="Daniel Hsieh (謝明諭)" w:date="2024-10-27T15:12:00Z">
              <w:r w:rsidDel="00534DA7">
                <w:delText>-26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05A9" w14:textId="15B7059D" w:rsidR="008A4360" w:rsidDel="00534DA7" w:rsidRDefault="008A4360">
            <w:pPr>
              <w:spacing w:after="0"/>
              <w:rPr>
                <w:del w:id="540" w:author="Daniel Hsieh (謝明諭)" w:date="2024-10-27T15:12:00Z"/>
                <w:rFonts w:ascii="Arial" w:eastAsia="Times New Roman" w:hAnsi="Arial"/>
                <w:sz w:val="18"/>
                <w:lang w:eastAsia="en-GB"/>
              </w:rPr>
            </w:pPr>
          </w:p>
        </w:tc>
      </w:tr>
      <w:tr w:rsidR="008A4360" w:rsidDel="00534DA7" w14:paraId="6E84BBFF" w14:textId="16B1ED9B" w:rsidTr="008A4360">
        <w:trPr>
          <w:del w:id="541" w:author="Daniel Hsieh (謝明諭)" w:date="2024-10-27T15:12: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7E02F55" w14:textId="0EB37C3D" w:rsidR="008A4360" w:rsidDel="00534DA7" w:rsidRDefault="008A4360">
            <w:pPr>
              <w:pStyle w:val="TAN"/>
              <w:rPr>
                <w:del w:id="542" w:author="Daniel Hsieh (謝明諭)" w:date="2024-10-27T15:12:00Z"/>
              </w:rPr>
            </w:pPr>
            <w:del w:id="543" w:author="Daniel Hsieh (謝明諭)" w:date="2024-10-27T15:12:00Z">
              <w:r w:rsidDel="00534DA7">
                <w:delText>NOTE:</w:delText>
              </w:r>
              <w:r w:rsidDel="00534DA7">
                <w:tab/>
                <w:delText>Spectrum emissions are linearly interpolated in dBm versus frequency offset.</w:delText>
              </w:r>
            </w:del>
          </w:p>
        </w:tc>
      </w:tr>
    </w:tbl>
    <w:p w14:paraId="752D2A08" w14:textId="42F504B0" w:rsidR="008A4360" w:rsidDel="00534DA7" w:rsidRDefault="008A4360" w:rsidP="008A4360">
      <w:pPr>
        <w:rPr>
          <w:del w:id="544" w:author="Daniel Hsieh (謝明諭)" w:date="2024-10-27T15:12:00Z"/>
          <w:rFonts w:eastAsia="Times New Roman"/>
          <w:lang w:eastAsia="en-GB"/>
        </w:rPr>
      </w:pPr>
    </w:p>
    <w:p w14:paraId="66828C1A" w14:textId="77777777" w:rsidR="0091318B" w:rsidRDefault="0091318B" w:rsidP="0091318B"/>
    <w:p w14:paraId="3945AEC4" w14:textId="0CB6D250"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5</w:t>
      </w:r>
      <w:r>
        <w:rPr>
          <w:noProof/>
          <w:color w:val="FF0000"/>
          <w:sz w:val="28"/>
          <w:szCs w:val="28"/>
        </w:rPr>
        <w:t>==========================</w:t>
      </w:r>
    </w:p>
    <w:bookmarkEnd w:id="338"/>
    <w:p w14:paraId="1DB840E0" w14:textId="77777777" w:rsidR="0091318B" w:rsidRDefault="0091318B" w:rsidP="00D81A6D"/>
    <w:p w14:paraId="7791C922" w14:textId="77777777" w:rsidR="008A4360" w:rsidRDefault="008A4360" w:rsidP="00D81A6D"/>
    <w:p w14:paraId="56F9C32E" w14:textId="77777777" w:rsidR="008A4360" w:rsidRDefault="008A4360" w:rsidP="00D81A6D"/>
    <w:p w14:paraId="535317AA" w14:textId="77777777" w:rsidR="00575C0B" w:rsidRDefault="00575C0B" w:rsidP="00D81A6D"/>
    <w:p w14:paraId="71B6A71D" w14:textId="77777777" w:rsidR="00575C0B" w:rsidRDefault="00575C0B" w:rsidP="00D81A6D"/>
    <w:p w14:paraId="48B21F63" w14:textId="77777777" w:rsidR="008A4360" w:rsidRDefault="008A4360" w:rsidP="008A4360"/>
    <w:p w14:paraId="746AE730" w14:textId="13C2FA3E" w:rsidR="008A4360" w:rsidRDefault="008A4360" w:rsidP="008A4360">
      <w:pPr>
        <w:rPr>
          <w:noProof/>
          <w:color w:val="FF0000"/>
        </w:rPr>
      </w:pPr>
      <w:r>
        <w:rPr>
          <w:noProof/>
          <w:color w:val="FF0000"/>
          <w:sz w:val="28"/>
          <w:szCs w:val="28"/>
        </w:rPr>
        <w:t>====================Start of the change 6==========================</w:t>
      </w:r>
    </w:p>
    <w:p w14:paraId="5AA95431" w14:textId="77777777" w:rsidR="00033D7E" w:rsidRDefault="00033D7E" w:rsidP="00033D7E">
      <w:pPr>
        <w:pStyle w:val="40"/>
        <w:rPr>
          <w:lang w:eastAsia="en-GB"/>
        </w:rPr>
      </w:pPr>
      <w:bookmarkStart w:id="545" w:name="_Toc137386413"/>
      <w:bookmarkStart w:id="546" w:name="_Toc137401293"/>
      <w:bookmarkStart w:id="547" w:name="_Toc138894817"/>
      <w:bookmarkStart w:id="548" w:name="_Toc145029528"/>
      <w:bookmarkStart w:id="549" w:name="_Toc153136075"/>
      <w:bookmarkStart w:id="550" w:name="_Toc153138272"/>
      <w:bookmarkStart w:id="551" w:name="_Toc161928687"/>
      <w:bookmarkStart w:id="552" w:name="_Toc163213909"/>
      <w:bookmarkStart w:id="553" w:name="_Toc163214386"/>
      <w:r>
        <w:t>6.5B.</w:t>
      </w:r>
      <w:r>
        <w:rPr>
          <w:rFonts w:eastAsia="SimSun"/>
          <w:lang w:val="en-US" w:eastAsia="zh-CN"/>
        </w:rPr>
        <w:t>4</w:t>
      </w:r>
      <w:r>
        <w:t>.</w:t>
      </w:r>
      <w:r>
        <w:rPr>
          <w:rFonts w:eastAsia="SimSun"/>
          <w:lang w:val="en-US" w:eastAsia="zh-CN"/>
        </w:rPr>
        <w:t>4</w:t>
      </w:r>
      <w:r>
        <w:tab/>
        <w:t>Additional spurious emissions</w:t>
      </w:r>
      <w:bookmarkEnd w:id="545"/>
      <w:bookmarkEnd w:id="546"/>
      <w:bookmarkEnd w:id="547"/>
      <w:bookmarkEnd w:id="548"/>
      <w:bookmarkEnd w:id="549"/>
      <w:bookmarkEnd w:id="550"/>
      <w:bookmarkEnd w:id="551"/>
      <w:bookmarkEnd w:id="552"/>
      <w:bookmarkEnd w:id="553"/>
    </w:p>
    <w:p w14:paraId="2D0FBE68" w14:textId="77777777" w:rsidR="00033D7E" w:rsidRDefault="00033D7E" w:rsidP="00033D7E">
      <w:pPr>
        <w:pStyle w:val="5"/>
      </w:pPr>
      <w:bookmarkStart w:id="554" w:name="_Toc120570082"/>
      <w:bookmarkStart w:id="555" w:name="_Toc121162874"/>
      <w:bookmarkStart w:id="556" w:name="_Toc121827755"/>
      <w:bookmarkStart w:id="557" w:name="_Toc124177583"/>
      <w:bookmarkStart w:id="558" w:name="_Toc124178010"/>
      <w:bookmarkStart w:id="559" w:name="_Toc130826137"/>
      <w:bookmarkStart w:id="560" w:name="_Toc137386414"/>
      <w:bookmarkStart w:id="561" w:name="_Toc137401294"/>
      <w:bookmarkStart w:id="562" w:name="_Toc138894818"/>
      <w:bookmarkStart w:id="563" w:name="_Toc145029529"/>
      <w:bookmarkStart w:id="564" w:name="_Toc153136076"/>
      <w:bookmarkStart w:id="565" w:name="_Toc153138273"/>
      <w:bookmarkStart w:id="566" w:name="_Toc161928688"/>
      <w:bookmarkStart w:id="567" w:name="_Toc163213910"/>
      <w:bookmarkStart w:id="568" w:name="_Toc163214387"/>
      <w:r>
        <w:t>6.5B.</w:t>
      </w:r>
      <w:r>
        <w:rPr>
          <w:rFonts w:eastAsia="SimSun"/>
          <w:lang w:val="en-US" w:eastAsia="zh-CN"/>
        </w:rPr>
        <w:t>4</w:t>
      </w:r>
      <w:r>
        <w:t>.4.1</w:t>
      </w:r>
      <w:r>
        <w:tab/>
        <w:t>General</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008771E" w14:textId="77777777" w:rsidR="00033D7E" w:rsidRDefault="00033D7E" w:rsidP="00033D7E">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FCEA3D8" w14:textId="77777777" w:rsidR="00033D7E" w:rsidRDefault="00033D7E" w:rsidP="00033D7E">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14123918" w14:textId="77777777" w:rsidR="009C6338" w:rsidRDefault="009C6338" w:rsidP="009C6338">
      <w:pPr>
        <w:pStyle w:val="5"/>
        <w:rPr>
          <w:lang w:eastAsia="en-GB"/>
        </w:rPr>
      </w:pPr>
      <w:r>
        <w:t>6.5B.4.4.2</w:t>
      </w:r>
      <w:r>
        <w:tab/>
        <w:t>Minimum requirement (network signalled value "NS_02N")</w:t>
      </w:r>
    </w:p>
    <w:p w14:paraId="1A250FBC" w14:textId="203752FF" w:rsidR="009C6338" w:rsidRDefault="009C6338" w:rsidP="009C6338">
      <w:pPr>
        <w:rPr>
          <w:rFonts w:eastAsia="新細明體"/>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del w:id="569" w:author="Daniel Hsieh (謝明諭)" w:date="2024-10-27T15:16:00Z">
        <w:r w:rsidDel="00B766F4">
          <w:rPr>
            <w:rFonts w:eastAsia="SimSun"/>
            <w:color w:val="000000" w:themeColor="text1"/>
            <w:lang w:val="en-US" w:eastAsia="zh-CN"/>
          </w:rPr>
          <w:delText xml:space="preserve"> an</w:delText>
        </w:r>
        <w:r w:rsidDel="00B766F4">
          <w:rPr>
            <w:color w:val="000000" w:themeColor="text1"/>
            <w:lang w:val="en-US" w:eastAsia="zh-CN"/>
          </w:rPr>
          <w:delText xml:space="preserve">d </w:delText>
        </w:r>
        <w:r w:rsidDel="00B766F4">
          <w:rPr>
            <w:color w:val="000000" w:themeColor="text1"/>
            <w:lang w:val="en-US"/>
          </w:rPr>
          <w:delText>6.5B.</w:delText>
        </w:r>
        <w:r w:rsidDel="00B766F4">
          <w:rPr>
            <w:color w:val="000000" w:themeColor="text1"/>
            <w:lang w:val="en-US" w:eastAsia="zh-CN"/>
          </w:rPr>
          <w:delText>4</w:delText>
        </w:r>
        <w:r w:rsidDel="00B766F4">
          <w:rPr>
            <w:color w:val="000000" w:themeColor="text1"/>
            <w:lang w:val="en-US"/>
          </w:rPr>
          <w:delText>.</w:delText>
        </w:r>
        <w:r w:rsidDel="00B766F4">
          <w:rPr>
            <w:color w:val="000000" w:themeColor="text1"/>
            <w:lang w:val="en-US" w:eastAsia="zh-CN"/>
          </w:rPr>
          <w:delText>4.2</w:delText>
        </w:r>
        <w:r w:rsidDel="00B766F4">
          <w:rPr>
            <w:color w:val="000000" w:themeColor="text1"/>
            <w:lang w:val="en-US"/>
          </w:rPr>
          <w:delText>-</w:delText>
        </w:r>
        <w:r w:rsidDel="00B766F4">
          <w:rPr>
            <w:color w:val="000000" w:themeColor="text1"/>
            <w:lang w:val="en-US" w:eastAsia="zh-CN"/>
          </w:rPr>
          <w:delText>2</w:delText>
        </w:r>
      </w:del>
      <w:r>
        <w:rPr>
          <w:color w:val="000000" w:themeColor="text1"/>
          <w:lang w:val="en-US"/>
        </w:rPr>
        <w:t>.</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1AD953C0" w14:textId="77777777" w:rsidR="009C6338" w:rsidRDefault="009C6338" w:rsidP="009C6338">
      <w:pPr>
        <w:pStyle w:val="TH"/>
        <w:rPr>
          <w:rFonts w:eastAsia="Times New Roman"/>
          <w:lang w:eastAsia="en-GB"/>
        </w:rPr>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4.2</w:t>
      </w:r>
      <w:r>
        <w:t xml:space="preserve">-1: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C6338" w14:paraId="6738BF96" w14:textId="77777777" w:rsidTr="009C6338">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E6EA5EC" w14:textId="77777777" w:rsidR="009C6338" w:rsidRDefault="009C6338">
            <w:pPr>
              <w:pStyle w:val="TAH"/>
              <w:rPr>
                <w:rFonts w:cs="Arial"/>
                <w:bCs/>
              </w:rPr>
            </w:pPr>
            <w:r>
              <w:rPr>
                <w:rFonts w:cs="Arial"/>
                <w:bCs/>
              </w:rPr>
              <w:t>Frequency band</w:t>
            </w:r>
          </w:p>
          <w:p w14:paraId="15E018EB" w14:textId="77777777" w:rsidR="009C6338" w:rsidRDefault="009C6338">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51289C1A" w14:textId="77777777" w:rsidR="009C6338" w:rsidRDefault="009C6338">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eastAsia="SimSun"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DF97C25" w14:textId="77777777" w:rsidR="009C6338" w:rsidRDefault="009C6338">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071C6419" w14:textId="77777777" w:rsidR="009C6338" w:rsidRDefault="009C6338">
            <w:pPr>
              <w:pStyle w:val="TAH"/>
              <w:rPr>
                <w:rFonts w:cs="Arial"/>
                <w:bCs/>
              </w:rPr>
            </w:pPr>
            <w:r>
              <w:rPr>
                <w:rFonts w:cs="Arial"/>
                <w:bCs/>
              </w:rPr>
              <w:t>NOTE</w:t>
            </w:r>
          </w:p>
        </w:tc>
      </w:tr>
      <w:tr w:rsidR="009C6338" w14:paraId="15C87D18" w14:textId="77777777" w:rsidTr="009C6338">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AD9A7" w14:textId="77777777" w:rsidR="009C6338" w:rsidRDefault="009C6338">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C1C8E52" w14:textId="77777777" w:rsidR="009C6338" w:rsidRDefault="009C6338">
            <w:pPr>
              <w:pStyle w:val="TAH"/>
              <w:rPr>
                <w:rFonts w:eastAsia="SimSun" w:cs="Arial"/>
                <w:b w:val="0"/>
                <w:lang w:val="en-US" w:eastAsia="zh-CN"/>
              </w:rPr>
            </w:pPr>
            <w:r>
              <w:rPr>
                <w:rFonts w:eastAsia="SimSun"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CB189" w14:textId="77777777" w:rsidR="009C6338" w:rsidRDefault="009C6338">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B520" w14:textId="77777777" w:rsidR="009C6338" w:rsidRDefault="009C6338">
            <w:pPr>
              <w:spacing w:after="0"/>
              <w:rPr>
                <w:rFonts w:ascii="Arial" w:eastAsia="Times New Roman" w:hAnsi="Arial" w:cs="Arial"/>
                <w:b/>
                <w:bCs/>
                <w:sz w:val="18"/>
                <w:lang w:eastAsia="en-GB"/>
              </w:rPr>
            </w:pPr>
          </w:p>
        </w:tc>
      </w:tr>
      <w:tr w:rsidR="009C6338" w14:paraId="77A722EA"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4773CDD9" w14:textId="77777777" w:rsidR="009C6338" w:rsidRDefault="009C6338">
            <w:pPr>
              <w:pStyle w:val="TAC"/>
              <w:rPr>
                <w:rFonts w:eastAsia="Times New Roman" w:cs="Arial"/>
                <w:szCs w:val="18"/>
                <w:lang w:val="en-US" w:eastAsia="en-GB"/>
              </w:rPr>
            </w:pPr>
            <w:r>
              <w:rPr>
                <w:rFonts w:cs="Arial"/>
                <w:szCs w:val="18"/>
              </w:rPr>
              <w:lastRenderedPageBreak/>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0ACC64A" w14:textId="77777777" w:rsidR="009C6338" w:rsidRDefault="009C6338">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F3FD129" w14:textId="77777777" w:rsidR="009C6338" w:rsidRDefault="009C6338">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0E47E84A" w14:textId="77777777" w:rsidR="009C6338" w:rsidRDefault="009C6338">
            <w:pPr>
              <w:pStyle w:val="TAC"/>
              <w:rPr>
                <w:rFonts w:cs="Arial"/>
                <w:szCs w:val="18"/>
              </w:rPr>
            </w:pPr>
            <w:r>
              <w:rPr>
                <w:rFonts w:cs="Arial"/>
                <w:szCs w:val="18"/>
              </w:rPr>
              <w:t>Averaged over any 2 millisecond active transmission interval</w:t>
            </w:r>
          </w:p>
        </w:tc>
      </w:tr>
      <w:tr w:rsidR="009C6338" w14:paraId="2E9F96C7"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61F36883" w14:textId="77777777" w:rsidR="009C6338" w:rsidRDefault="009C6338">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51FD4D05" w14:textId="77777777" w:rsidR="009C6338" w:rsidRDefault="009C6338">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D809413" w14:textId="77777777" w:rsidR="009C6338" w:rsidRDefault="009C6338">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48BDA63F" w14:textId="77777777" w:rsidR="009C6338" w:rsidRDefault="009C6338">
            <w:pPr>
              <w:pStyle w:val="TAC"/>
              <w:rPr>
                <w:rFonts w:cs="Arial"/>
                <w:szCs w:val="18"/>
              </w:rPr>
            </w:pPr>
          </w:p>
        </w:tc>
      </w:tr>
      <w:tr w:rsidR="009C6338" w14:paraId="694E25A1"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3B682C9B" w14:textId="77777777" w:rsidR="009C6338" w:rsidRDefault="009C6338">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268407C2" w14:textId="77777777" w:rsidR="009C6338" w:rsidRDefault="009C6338">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322A61F6" w14:textId="77777777" w:rsidR="009C6338" w:rsidRDefault="009C6338">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1EFCF4F5" w14:textId="77777777" w:rsidR="009C6338" w:rsidRDefault="009C6338">
            <w:pPr>
              <w:pStyle w:val="TAC"/>
              <w:rPr>
                <w:rFonts w:cs="Arial"/>
                <w:szCs w:val="18"/>
              </w:rPr>
            </w:pPr>
            <w:r>
              <w:rPr>
                <w:rFonts w:cs="Arial"/>
                <w:szCs w:val="18"/>
              </w:rPr>
              <w:t>Averaged over any 2 millisecond active transmission interval</w:t>
            </w:r>
          </w:p>
        </w:tc>
      </w:tr>
      <w:tr w:rsidR="009C6338" w14:paraId="7FDA269D"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76068E64" w14:textId="77777777" w:rsidR="009C6338" w:rsidRDefault="009C6338">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4918AA9" w14:textId="77777777" w:rsidR="009C6338" w:rsidRDefault="009C6338">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0E816ACF" w14:textId="77777777" w:rsidR="009C6338" w:rsidRDefault="009C6338">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15EB52F4" w14:textId="77777777" w:rsidR="009C6338" w:rsidRDefault="009C6338">
            <w:pPr>
              <w:pStyle w:val="TAC"/>
              <w:rPr>
                <w:rFonts w:ascii="Times New Roman" w:hAnsi="Times New Roman"/>
              </w:rPr>
            </w:pPr>
          </w:p>
        </w:tc>
      </w:tr>
      <w:tr w:rsidR="009C6338" w14:paraId="2EC90AC0" w14:textId="77777777" w:rsidTr="009C6338">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F085C47" w14:textId="77777777" w:rsidR="009C6338" w:rsidRDefault="009C6338">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1AE446F" w14:textId="77777777" w:rsidR="009C6338" w:rsidRDefault="009C6338" w:rsidP="009C6338">
      <w:pPr>
        <w:rPr>
          <w:rFonts w:eastAsia="SimSun"/>
          <w:lang w:val="en-US" w:eastAsia="zh-CN"/>
        </w:rPr>
      </w:pPr>
    </w:p>
    <w:p w14:paraId="45844A9D" w14:textId="43CA8311" w:rsidR="009C6338" w:rsidDel="00B766F4" w:rsidRDefault="009C6338" w:rsidP="009C6338">
      <w:pPr>
        <w:pStyle w:val="TH"/>
        <w:rPr>
          <w:del w:id="570" w:author="Daniel Hsieh (謝明諭)" w:date="2024-10-27T15:17:00Z"/>
          <w:rFonts w:eastAsia="Times New Roman"/>
          <w:color w:val="000000" w:themeColor="text1"/>
          <w:lang w:eastAsia="en-GB"/>
        </w:rPr>
      </w:pPr>
      <w:del w:id="571" w:author="Daniel Hsieh (謝明諭)" w:date="2024-10-27T15:17:00Z">
        <w:r w:rsidDel="00B766F4">
          <w:rPr>
            <w:color w:val="000000" w:themeColor="text1"/>
          </w:rPr>
          <w:delText xml:space="preserve">Table </w:delText>
        </w:r>
        <w:r w:rsidDel="00B766F4">
          <w:rPr>
            <w:color w:val="000000" w:themeColor="text1"/>
            <w:sz w:val="22"/>
            <w:szCs w:val="22"/>
          </w:rPr>
          <w:delText>6.5B.4.</w:delText>
        </w:r>
        <w:r w:rsidDel="00B766F4">
          <w:rPr>
            <w:rFonts w:eastAsia="SimSun"/>
            <w:color w:val="000000" w:themeColor="text1"/>
            <w:sz w:val="22"/>
            <w:szCs w:val="22"/>
            <w:lang w:val="en-US" w:eastAsia="zh-CN"/>
          </w:rPr>
          <w:delText>4.2</w:delText>
        </w:r>
        <w:r w:rsidDel="00B766F4">
          <w:rPr>
            <w:color w:val="000000" w:themeColor="text1"/>
            <w:lang w:val="en-US" w:eastAsia="zh-CN"/>
          </w:rPr>
          <w:delText>-2</w:delText>
        </w:r>
        <w:r w:rsidDel="00B766F4">
          <w:rPr>
            <w:color w:val="000000" w:themeColor="text1"/>
          </w:rPr>
          <w:delText>: Additional requirements</w:delText>
        </w:r>
        <w:r w:rsidDel="00B766F4">
          <w:delText xml:space="preserve"> for </w:delText>
        </w:r>
        <w:r w:rsidDel="00B766F4">
          <w:rPr>
            <w:rFonts w:eastAsia="Yu Mincho"/>
          </w:rPr>
          <w:delText>"</w:delText>
        </w:r>
        <w:r w:rsidDel="00B766F4">
          <w:delText>NS_</w:delText>
        </w:r>
        <w:r w:rsidDel="00B766F4">
          <w:rPr>
            <w:rFonts w:eastAsia="SimSun"/>
            <w:lang w:val="en-US" w:eastAsia="zh-CN"/>
          </w:rPr>
          <w:delText>02</w:delText>
        </w:r>
        <w:r w:rsidDel="00B766F4">
          <w:rPr>
            <w:lang w:val="en-US"/>
          </w:rPr>
          <w:delText>N</w:delText>
        </w:r>
        <w:r w:rsidDel="00B766F4">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C6338" w:rsidDel="00B766F4" w14:paraId="643679A4" w14:textId="6C5DB831" w:rsidTr="009C6338">
        <w:trPr>
          <w:cantSplit/>
          <w:jc w:val="center"/>
          <w:del w:id="572"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3F46" w14:textId="169359DD" w:rsidR="009C6338" w:rsidDel="00B766F4" w:rsidRDefault="009C6338">
            <w:pPr>
              <w:pStyle w:val="TAH"/>
              <w:rPr>
                <w:del w:id="573" w:author="Daniel Hsieh (謝明諭)" w:date="2024-10-27T15:17:00Z"/>
              </w:rPr>
            </w:pPr>
            <w:del w:id="574" w:author="Daniel Hsieh (謝明諭)" w:date="2024-10-27T15:17:00Z">
              <w:r w:rsidDel="00B766F4">
                <w:delText>Δf</w:delText>
              </w:r>
              <w:r w:rsidDel="00B766F4">
                <w:rPr>
                  <w:vertAlign w:val="subscript"/>
                </w:rPr>
                <w:delText>OOB</w:delText>
              </w:r>
            </w:del>
          </w:p>
          <w:p w14:paraId="529B6341" w14:textId="35374A9A" w:rsidR="009C6338" w:rsidDel="00B766F4" w:rsidRDefault="009C6338">
            <w:pPr>
              <w:pStyle w:val="TAH"/>
              <w:rPr>
                <w:del w:id="575" w:author="Daniel Hsieh (謝明諭)" w:date="2024-10-27T15:17:00Z"/>
              </w:rPr>
            </w:pPr>
            <w:del w:id="576" w:author="Daniel Hsieh (謝明諭)" w:date="2024-10-27T15:17:00Z">
              <w:r w:rsidDel="00B766F4">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9426" w14:textId="1B998D65" w:rsidR="009C6338" w:rsidDel="00B766F4" w:rsidRDefault="009C6338">
            <w:pPr>
              <w:pStyle w:val="TAH"/>
              <w:rPr>
                <w:del w:id="577" w:author="Daniel Hsieh (謝明諭)" w:date="2024-10-27T15:17:00Z"/>
              </w:rPr>
            </w:pPr>
            <w:del w:id="578" w:author="Daniel Hsieh (謝明諭)" w:date="2024-10-27T15:17:00Z">
              <w:r w:rsidDel="00B766F4">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3FFC" w14:textId="51DED351" w:rsidR="009C6338" w:rsidDel="00B766F4" w:rsidRDefault="009C6338">
            <w:pPr>
              <w:pStyle w:val="TAH"/>
              <w:rPr>
                <w:del w:id="579" w:author="Daniel Hsieh (謝明諭)" w:date="2024-10-27T15:17:00Z"/>
              </w:rPr>
            </w:pPr>
            <w:del w:id="580" w:author="Daniel Hsieh (謝明諭)" w:date="2024-10-27T15:17:00Z">
              <w:r w:rsidDel="00B766F4">
                <w:delText>Measurement bandwidth</w:delText>
              </w:r>
            </w:del>
          </w:p>
        </w:tc>
      </w:tr>
      <w:tr w:rsidR="009C6338" w:rsidDel="00B766F4" w14:paraId="1C6FFF14" w14:textId="11B2B25D" w:rsidTr="009C6338">
        <w:trPr>
          <w:jc w:val="center"/>
          <w:del w:id="581"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7347" w14:textId="1DADE6DE" w:rsidR="009C6338" w:rsidDel="00B766F4" w:rsidRDefault="009C6338">
            <w:pPr>
              <w:pStyle w:val="TAC"/>
              <w:rPr>
                <w:del w:id="582" w:author="Daniel Hsieh (謝明諭)" w:date="2024-10-27T15:17:00Z"/>
              </w:rPr>
            </w:pPr>
            <w:del w:id="583" w:author="Daniel Hsieh (謝明諭)" w:date="2024-10-27T15:17:00Z">
              <w:r w:rsidDel="00B766F4">
                <w:rPr>
                  <w:rFonts w:ascii="Symbol" w:hAnsi="Symbol"/>
                </w:rPr>
                <w:delText>±</w:delText>
              </w:r>
              <w:r w:rsidDel="00B766F4">
                <w:delText xml:space="preserve"> [0.09 – 0.28]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3772" w14:textId="19287D13" w:rsidR="009C6338" w:rsidDel="00B766F4" w:rsidRDefault="009C6338">
            <w:pPr>
              <w:pStyle w:val="TAC"/>
              <w:rPr>
                <w:del w:id="584" w:author="Daniel Hsieh (謝明諭)" w:date="2024-10-27T15:17:00Z"/>
              </w:rPr>
            </w:pPr>
            <w:del w:id="585" w:author="Daniel Hsieh (謝明諭)" w:date="2024-10-27T15:17:00Z">
              <w:r w:rsidDel="00B766F4">
                <w:delText>-2 for PC3</w:delText>
              </w:r>
            </w:del>
          </w:p>
          <w:p w14:paraId="2C4FE349" w14:textId="27995088" w:rsidR="009C6338" w:rsidDel="00B766F4" w:rsidRDefault="009C6338">
            <w:pPr>
              <w:pStyle w:val="TAC"/>
              <w:rPr>
                <w:del w:id="586" w:author="Daniel Hsieh (謝明諭)" w:date="2024-10-27T15:17:00Z"/>
              </w:rPr>
            </w:pPr>
            <w:del w:id="587" w:author="Daniel Hsieh (謝明諭)" w:date="2024-10-27T15:17:00Z">
              <w:r w:rsidDel="00B766F4">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3D51" w14:textId="59AE6056" w:rsidR="009C6338" w:rsidDel="00B766F4" w:rsidRDefault="009C6338">
            <w:pPr>
              <w:pStyle w:val="TAC"/>
              <w:rPr>
                <w:del w:id="588" w:author="Daniel Hsieh (謝明諭)" w:date="2024-10-27T15:17:00Z"/>
              </w:rPr>
            </w:pPr>
            <w:del w:id="589" w:author="Daniel Hsieh (謝明諭)" w:date="2024-10-27T15:17:00Z">
              <w:r w:rsidDel="00B766F4">
                <w:delText>4 kHz</w:delText>
              </w:r>
            </w:del>
          </w:p>
        </w:tc>
      </w:tr>
      <w:tr w:rsidR="009C6338" w:rsidDel="00B766F4" w14:paraId="6A96A1E3" w14:textId="7BB113EE" w:rsidTr="009C6338">
        <w:trPr>
          <w:jc w:val="center"/>
          <w:del w:id="590"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7404" w14:textId="565AAE98" w:rsidR="009C6338" w:rsidDel="00B766F4" w:rsidRDefault="009C6338">
            <w:pPr>
              <w:pStyle w:val="TAC"/>
              <w:rPr>
                <w:del w:id="591" w:author="Daniel Hsieh (謝明諭)" w:date="2024-10-27T15:17:00Z"/>
              </w:rPr>
            </w:pPr>
            <w:del w:id="592" w:author="Daniel Hsieh (謝明諭)" w:date="2024-10-27T15:17:00Z">
              <w:r w:rsidDel="00B766F4">
                <w:rPr>
                  <w:rFonts w:ascii="Symbol" w:hAnsi="Symbol"/>
                </w:rPr>
                <w:delText>±</w:delText>
              </w:r>
              <w:r w:rsidDel="00B766F4">
                <w:delText xml:space="preserve"> [0.28 – 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7773" w14:textId="55CB06E0" w:rsidR="009C6338" w:rsidDel="00B766F4" w:rsidRDefault="009C6338">
            <w:pPr>
              <w:pStyle w:val="TAC"/>
              <w:rPr>
                <w:del w:id="593" w:author="Daniel Hsieh (謝明諭)" w:date="2024-10-27T15:17:00Z"/>
              </w:rPr>
            </w:pPr>
            <w:del w:id="594" w:author="Daniel Hsieh (謝明諭)" w:date="2024-10-27T15:17:00Z">
              <w:r w:rsidDel="00B766F4">
                <w:delText>-12 for PC3</w:delText>
              </w:r>
            </w:del>
          </w:p>
          <w:p w14:paraId="7F6740E1" w14:textId="18FA2109" w:rsidR="009C6338" w:rsidDel="00B766F4" w:rsidRDefault="009C6338">
            <w:pPr>
              <w:pStyle w:val="TAC"/>
              <w:rPr>
                <w:del w:id="595" w:author="Daniel Hsieh (謝明諭)" w:date="2024-10-27T15:17:00Z"/>
              </w:rPr>
            </w:pPr>
            <w:del w:id="596" w:author="Daniel Hsieh (謝明諭)" w:date="2024-10-27T15:17:00Z">
              <w:r w:rsidDel="00B766F4">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EA3B" w14:textId="6AAFF759" w:rsidR="009C6338" w:rsidDel="00B766F4" w:rsidRDefault="009C6338">
            <w:pPr>
              <w:pStyle w:val="TAC"/>
              <w:rPr>
                <w:del w:id="597" w:author="Daniel Hsieh (謝明諭)" w:date="2024-10-27T15:17:00Z"/>
              </w:rPr>
            </w:pPr>
            <w:del w:id="598" w:author="Daniel Hsieh (謝明諭)" w:date="2024-10-27T15:17:00Z">
              <w:r w:rsidDel="00B766F4">
                <w:delText>4 kHz</w:delText>
              </w:r>
            </w:del>
          </w:p>
        </w:tc>
      </w:tr>
      <w:tr w:rsidR="009C6338" w:rsidDel="00B766F4" w14:paraId="617AA73D" w14:textId="50999D6C" w:rsidTr="009C6338">
        <w:trPr>
          <w:jc w:val="center"/>
          <w:del w:id="599"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D741B" w14:textId="5FD06181" w:rsidR="009C6338" w:rsidDel="00B766F4" w:rsidRDefault="009C6338">
            <w:pPr>
              <w:pStyle w:val="TAC"/>
              <w:rPr>
                <w:del w:id="600" w:author="Daniel Hsieh (謝明諭)" w:date="2024-10-27T15:17:00Z"/>
              </w:rPr>
            </w:pPr>
            <w:del w:id="601" w:author="Daniel Hsieh (謝明諭)" w:date="2024-10-27T15:17:00Z">
              <w:r w:rsidDel="00B766F4">
                <w:rPr>
                  <w:rFonts w:ascii="Symbol" w:hAnsi="Symbol"/>
                </w:rPr>
                <w:delText>±</w:delText>
              </w:r>
              <w:r w:rsidDel="00B766F4">
                <w:delText xml:space="preserve"> [&gt;0.85]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0633" w14:textId="30A8CA40" w:rsidR="009C6338" w:rsidDel="00B766F4" w:rsidRDefault="009C6338">
            <w:pPr>
              <w:pStyle w:val="TAC"/>
              <w:rPr>
                <w:del w:id="602" w:author="Daniel Hsieh (謝明諭)" w:date="2024-10-27T15:17:00Z"/>
              </w:rPr>
            </w:pPr>
            <w:del w:id="603" w:author="Daniel Hsieh (謝明諭)" w:date="2024-10-27T15:17:00Z">
              <w:r w:rsidDel="00B766F4">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6BCED" w14:textId="4C2207FF" w:rsidR="009C6338" w:rsidDel="00B766F4" w:rsidRDefault="009C6338">
            <w:pPr>
              <w:pStyle w:val="TAC"/>
              <w:rPr>
                <w:del w:id="604" w:author="Daniel Hsieh (謝明諭)" w:date="2024-10-27T15:17:00Z"/>
              </w:rPr>
            </w:pPr>
            <w:del w:id="605" w:author="Daniel Hsieh (謝明諭)" w:date="2024-10-27T15:17:00Z">
              <w:r w:rsidDel="00B766F4">
                <w:delText>4 kHz</w:delText>
              </w:r>
            </w:del>
          </w:p>
        </w:tc>
      </w:tr>
    </w:tbl>
    <w:p w14:paraId="396EB284" w14:textId="303925A2" w:rsidR="009C6338" w:rsidDel="00B766F4" w:rsidRDefault="009C6338" w:rsidP="009C6338">
      <w:pPr>
        <w:rPr>
          <w:del w:id="606" w:author="Daniel Hsieh (謝明諭)" w:date="2024-10-27T15:17:00Z"/>
          <w:rFonts w:eastAsia="Times New Roman"/>
          <w:lang w:eastAsia="en-GB"/>
        </w:rPr>
      </w:pPr>
    </w:p>
    <w:p w14:paraId="66C3463F" w14:textId="740BD0E7" w:rsidR="009C6338" w:rsidDel="00B766F4" w:rsidRDefault="009C6338" w:rsidP="009C6338">
      <w:pPr>
        <w:pStyle w:val="NO"/>
        <w:rPr>
          <w:del w:id="607" w:author="Daniel Hsieh (謝明諭)" w:date="2024-10-27T15:17:00Z"/>
        </w:rPr>
      </w:pPr>
      <w:del w:id="608" w:author="Daniel Hsieh (謝明諭)" w:date="2024-10-27T15:17:00Z">
        <w:r w:rsidDel="00B766F4">
          <w:delText>NOTE:</w:delText>
        </w:r>
        <w:r w:rsidDel="00B766F4">
          <w:tab/>
          <w:delText>Δf</w:delText>
        </w:r>
        <w:r w:rsidDel="00B766F4">
          <w:rPr>
            <w:vertAlign w:val="subscript"/>
          </w:rPr>
          <w:delText xml:space="preserve">OOB </w:delText>
        </w:r>
        <w:r w:rsidDel="00B766F4">
          <w:delText>= 0.09 MHz</w:delText>
        </w:r>
        <w:r w:rsidDel="00B766F4">
          <w:rPr>
            <w:lang w:val="en-US"/>
          </w:rPr>
          <w:delText xml:space="preserve"> </w:delText>
        </w:r>
        <w:r w:rsidDel="00B766F4">
          <w:rPr>
            <w:lang w:val="en-US" w:eastAsia="zh-CN"/>
          </w:rPr>
          <w:delText>co</w:delText>
        </w:r>
        <w:r w:rsidDel="00B766F4">
          <w:rPr>
            <w:lang w:val="en-US"/>
          </w:rPr>
          <w:delText>rresponds to an authorized bandwidth, as defined in C63.26-2015</w:delText>
        </w:r>
        <w:r w:rsidDel="00B766F4">
          <w:rPr>
            <w:rFonts w:eastAsia="SimSun"/>
            <w:lang w:val="en-US" w:eastAsia="zh-CN"/>
          </w:rPr>
          <w:delText xml:space="preserve"> [10]</w:delText>
        </w:r>
        <w:r w:rsidDel="00B766F4">
          <w:rPr>
            <w:lang w:val="en-US"/>
          </w:rPr>
          <w:delText xml:space="preserve">, of </w:delText>
        </w:r>
        <w:r w:rsidDel="00B766F4">
          <w:rPr>
            <w:rFonts w:eastAsia="SimSun"/>
            <w:lang w:val="en-US" w:eastAsia="zh-CN"/>
          </w:rPr>
          <w:delText>0</w:delText>
        </w:r>
        <w:r w:rsidDel="00B766F4">
          <w:rPr>
            <w:lang w:val="en-US"/>
          </w:rPr>
          <w:delText>.38 MHz.</w:delText>
        </w:r>
      </w:del>
    </w:p>
    <w:p w14:paraId="6C6AC5FC" w14:textId="77777777" w:rsidR="009C6338" w:rsidRDefault="009C6338" w:rsidP="009C6338">
      <w:pPr>
        <w:pStyle w:val="5"/>
      </w:pPr>
      <w:r>
        <w:t>6.5B.4.4.3</w:t>
      </w:r>
      <w:r>
        <w:tab/>
        <w:t>Minimum requirement (network signalled value "NS_24")</w:t>
      </w:r>
    </w:p>
    <w:p w14:paraId="573A525A" w14:textId="77777777" w:rsidR="009C6338" w:rsidRDefault="009C6338" w:rsidP="009C6338">
      <w:r>
        <w:t>When "NS_24" is indicated in the cell, the power of any UE emission shall not exceed the levels specified in Table 6.5B.</w:t>
      </w:r>
      <w:r>
        <w:rPr>
          <w:lang w:val="en-US" w:eastAsia="zh-CN"/>
        </w:rPr>
        <w:t>4</w:t>
      </w:r>
      <w:r>
        <w:t>.</w:t>
      </w:r>
      <w:r>
        <w:rPr>
          <w:lang w:val="en-US" w:eastAsia="zh-CN"/>
        </w:rPr>
        <w:t>4.3</w:t>
      </w:r>
      <w:r>
        <w:t xml:space="preserve">-1. </w:t>
      </w:r>
    </w:p>
    <w:p w14:paraId="73761FA2" w14:textId="77777777" w:rsidR="009C6338" w:rsidRDefault="009C6338" w:rsidP="009C6338">
      <w:pPr>
        <w:pStyle w:val="TH"/>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4.3</w:t>
      </w:r>
      <w:r>
        <w:t xml:space="preserve">-1: Additional requirements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C6338" w14:paraId="7D1A94AC" w14:textId="77777777" w:rsidTr="009C633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A87AFF" w14:textId="77777777" w:rsidR="009C6338" w:rsidRDefault="009C6338">
            <w:pPr>
              <w:pStyle w:val="TAH"/>
            </w:pPr>
            <w:r>
              <w:rPr>
                <w:rFonts w:cs="Arial"/>
              </w:rPr>
              <w:t>Frequency band</w:t>
            </w:r>
          </w:p>
          <w:p w14:paraId="7B8346E6" w14:textId="77777777" w:rsidR="009C6338" w:rsidRDefault="009C6338">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7643E395" w14:textId="77777777" w:rsidR="009C6338" w:rsidRDefault="009C6338">
            <w:pPr>
              <w:pStyle w:val="TAH"/>
              <w:rPr>
                <w:rFonts w:cs="Arial"/>
              </w:rPr>
            </w:pPr>
            <w:r>
              <w:rPr>
                <w:rFonts w:cs="Arial"/>
              </w:rPr>
              <w:t>Channel bandwidth /</w:t>
            </w:r>
          </w:p>
          <w:p w14:paraId="257EB90D" w14:textId="77777777" w:rsidR="009C6338" w:rsidRDefault="009C6338">
            <w:pPr>
              <w:pStyle w:val="TAH"/>
              <w:rPr>
                <w:rFonts w:cs="Arial"/>
              </w:rPr>
            </w:pPr>
            <w:r>
              <w:rPr>
                <w:rFonts w:cs="Arial"/>
              </w:rPr>
              <w:t>Spectrum emission limit</w:t>
            </w:r>
          </w:p>
          <w:p w14:paraId="098DED2F" w14:textId="77777777" w:rsidR="009C6338" w:rsidRDefault="009C6338">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D0E62A" w14:textId="77777777" w:rsidR="009C6338" w:rsidRDefault="009C6338">
            <w:pPr>
              <w:pStyle w:val="TAH"/>
              <w:rPr>
                <w:rFonts w:cs="Arial"/>
              </w:rPr>
            </w:pPr>
            <w:r>
              <w:rPr>
                <w:rFonts w:cs="Arial"/>
              </w:rPr>
              <w:t>Measurement bandwidth</w:t>
            </w:r>
          </w:p>
        </w:tc>
      </w:tr>
      <w:tr w:rsidR="009C6338" w14:paraId="45BCE53E" w14:textId="77777777" w:rsidTr="009C63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68C42" w14:textId="77777777" w:rsidR="009C6338" w:rsidRDefault="009C6338">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7EFFB0E4" w14:textId="77777777" w:rsidR="009C6338" w:rsidRDefault="009C6338">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10D7" w14:textId="77777777" w:rsidR="009C6338" w:rsidRDefault="009C6338">
            <w:pPr>
              <w:spacing w:after="0"/>
              <w:rPr>
                <w:rFonts w:ascii="Arial" w:eastAsia="Times New Roman" w:hAnsi="Arial" w:cs="Arial"/>
                <w:b/>
                <w:sz w:val="18"/>
                <w:lang w:eastAsia="en-GB"/>
              </w:rPr>
            </w:pPr>
          </w:p>
        </w:tc>
      </w:tr>
      <w:tr w:rsidR="009C6338" w14:paraId="19590761" w14:textId="77777777" w:rsidTr="009C6338">
        <w:trPr>
          <w:jc w:val="center"/>
        </w:trPr>
        <w:tc>
          <w:tcPr>
            <w:tcW w:w="2120" w:type="dxa"/>
            <w:tcBorders>
              <w:top w:val="single" w:sz="4" w:space="0" w:color="auto"/>
              <w:left w:val="single" w:sz="4" w:space="0" w:color="auto"/>
              <w:bottom w:val="single" w:sz="4" w:space="0" w:color="auto"/>
              <w:right w:val="single" w:sz="4" w:space="0" w:color="auto"/>
            </w:tcBorders>
            <w:hideMark/>
          </w:tcPr>
          <w:p w14:paraId="7AB34CE4" w14:textId="77777777" w:rsidR="009C6338" w:rsidRDefault="009C6338">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4B99D112" w14:textId="77777777" w:rsidR="009C6338" w:rsidRDefault="009C6338">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66F67E52" w14:textId="77777777" w:rsidR="009C6338" w:rsidRDefault="009C6338">
            <w:pPr>
              <w:pStyle w:val="TAC"/>
              <w:rPr>
                <w:rFonts w:cs="Arial"/>
              </w:rPr>
            </w:pPr>
            <w:r>
              <w:rPr>
                <w:rFonts w:cs="Arial"/>
              </w:rPr>
              <w:t>MHz</w:t>
            </w:r>
          </w:p>
        </w:tc>
      </w:tr>
      <w:tr w:rsidR="009C6338" w14:paraId="58710FE0" w14:textId="77777777" w:rsidTr="009C633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77CC3D2" w14:textId="77777777" w:rsidR="009C6338" w:rsidRDefault="009C633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047AF43F" w14:textId="77777777" w:rsidR="009C6338" w:rsidRDefault="009C6338" w:rsidP="009C6338">
      <w:pPr>
        <w:rPr>
          <w:rFonts w:eastAsia="Times New Roman"/>
          <w:lang w:eastAsia="en-GB"/>
        </w:rPr>
      </w:pPr>
    </w:p>
    <w:p w14:paraId="7BF8CFA1" w14:textId="77777777" w:rsidR="009C6338" w:rsidRDefault="009C6338" w:rsidP="009C6338">
      <w:pPr>
        <w:pStyle w:val="5"/>
      </w:pPr>
      <w:r>
        <w:t>6.5B.4.4.4</w:t>
      </w:r>
      <w:r>
        <w:tab/>
        <w:t>Minimum requirement (network signalled value "NS_03N")</w:t>
      </w:r>
    </w:p>
    <w:p w14:paraId="13423CEA" w14:textId="05B96205" w:rsidR="009C6338" w:rsidDel="00B766F4" w:rsidRDefault="009C6338" w:rsidP="00B766F4">
      <w:pPr>
        <w:rPr>
          <w:del w:id="609" w:author="Daniel Hsieh (謝明諭)" w:date="2024-10-27T15:17:00Z"/>
        </w:rPr>
      </w:pPr>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ins w:id="610" w:author="Daniel Hsieh (謝明諭)" w:date="2024-10-27T15:17:00Z">
        <w:r w:rsidR="00B766F4">
          <w:t>.</w:t>
        </w:r>
      </w:ins>
      <w:del w:id="611" w:author="Daniel Hsieh (謝明諭)" w:date="2024-10-27T15:17:00Z">
        <w:r w:rsidDel="00B766F4">
          <w:delText>, in addition to the additional requirements specified in Table 6.5B.4.4.4-1 which applies for the frequency ranges that are less than F</w:delText>
        </w:r>
        <w:r w:rsidDel="00B766F4">
          <w:rPr>
            <w:vertAlign w:val="subscript"/>
          </w:rPr>
          <w:delText>OOB</w:delText>
        </w:r>
        <w:r w:rsidDel="00B766F4">
          <w:delText xml:space="preserve"> (MHz) from the edge of the channel bandwidth.</w:delText>
        </w:r>
      </w:del>
    </w:p>
    <w:p w14:paraId="6F27A65C" w14:textId="0237A6D6" w:rsidR="009C6338" w:rsidDel="00B766F4" w:rsidRDefault="009C6338">
      <w:pPr>
        <w:rPr>
          <w:del w:id="612" w:author="Daniel Hsieh (謝明諭)" w:date="2024-10-27T15:17:00Z"/>
        </w:rPr>
        <w:pPrChange w:id="613" w:author="Daniel Hsieh (謝明諭)" w:date="2024-10-27T15:17:00Z">
          <w:pPr>
            <w:pStyle w:val="TH"/>
          </w:pPr>
        </w:pPrChange>
      </w:pPr>
      <w:del w:id="614" w:author="Daniel Hsieh (謝明諭)" w:date="2024-10-27T15:17:00Z">
        <w:r w:rsidDel="00B766F4">
          <w:delText xml:space="preserve">Table </w:delText>
        </w:r>
        <w:r w:rsidDel="00B766F4">
          <w:rPr>
            <w:sz w:val="22"/>
            <w:szCs w:val="22"/>
          </w:rPr>
          <w:delText>6.5B.4.</w:delText>
        </w:r>
        <w:r w:rsidDel="00B766F4">
          <w:rPr>
            <w:rFonts w:eastAsia="SimSun"/>
            <w:sz w:val="22"/>
            <w:szCs w:val="22"/>
            <w:lang w:val="en-US" w:eastAsia="zh-CN"/>
          </w:rPr>
          <w:delText>4.4</w:delText>
        </w:r>
        <w:r w:rsidDel="00B766F4">
          <w:rPr>
            <w:lang w:val="en-US" w:eastAsia="zh-CN"/>
          </w:rPr>
          <w:delText>-1</w:delText>
        </w:r>
        <w:r w:rsidDel="00B766F4">
          <w:delText xml:space="preserve">: Additional requirements for </w:delText>
        </w:r>
        <w:r w:rsidDel="00B766F4">
          <w:rPr>
            <w:rFonts w:eastAsia="Yu Mincho"/>
          </w:rPr>
          <w:delText>"</w:delText>
        </w:r>
        <w:r w:rsidDel="00B766F4">
          <w:delText>NS_</w:delText>
        </w:r>
        <w:r w:rsidDel="00B766F4">
          <w:rPr>
            <w:rFonts w:eastAsia="SimSun"/>
            <w:lang w:val="en-US" w:eastAsia="zh-CN"/>
          </w:rPr>
          <w:delText>03</w:delText>
        </w:r>
        <w:r w:rsidDel="00B766F4">
          <w:rPr>
            <w:lang w:val="en-US"/>
          </w:rPr>
          <w:delText>N</w:delText>
        </w:r>
        <w:r w:rsidDel="00B766F4">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C6338" w:rsidDel="00B766F4" w14:paraId="1E9CB8E4" w14:textId="7D16879E" w:rsidTr="009C6338">
        <w:trPr>
          <w:cantSplit/>
          <w:jc w:val="center"/>
          <w:del w:id="615"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10F4" w14:textId="6B20CD16" w:rsidR="009C6338" w:rsidDel="00B766F4" w:rsidRDefault="009C6338">
            <w:pPr>
              <w:rPr>
                <w:del w:id="616" w:author="Daniel Hsieh (謝明諭)" w:date="2024-10-27T15:17:00Z"/>
              </w:rPr>
              <w:pPrChange w:id="617" w:author="Daniel Hsieh (謝明諭)" w:date="2024-10-27T15:17:00Z">
                <w:pPr>
                  <w:pStyle w:val="TAH"/>
                </w:pPr>
              </w:pPrChange>
            </w:pPr>
            <w:del w:id="618" w:author="Daniel Hsieh (謝明諭)" w:date="2024-10-27T15:17:00Z">
              <w:r w:rsidDel="00B766F4">
                <w:delText>Δf</w:delText>
              </w:r>
              <w:r w:rsidDel="00B766F4">
                <w:rPr>
                  <w:vertAlign w:val="subscript"/>
                </w:rPr>
                <w:delText>OOB</w:delText>
              </w:r>
            </w:del>
          </w:p>
          <w:p w14:paraId="52655275" w14:textId="1D4E9B5E" w:rsidR="009C6338" w:rsidDel="00B766F4" w:rsidRDefault="009C6338">
            <w:pPr>
              <w:rPr>
                <w:del w:id="619" w:author="Daniel Hsieh (謝明諭)" w:date="2024-10-27T15:17:00Z"/>
              </w:rPr>
              <w:pPrChange w:id="620" w:author="Daniel Hsieh (謝明諭)" w:date="2024-10-27T15:17:00Z">
                <w:pPr>
                  <w:pStyle w:val="TAH"/>
                </w:pPr>
              </w:pPrChange>
            </w:pPr>
            <w:del w:id="621" w:author="Daniel Hsieh (謝明諭)" w:date="2024-10-27T15:17:00Z">
              <w:r w:rsidDel="00B766F4">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28F9" w14:textId="7FC47802" w:rsidR="009C6338" w:rsidDel="00B766F4" w:rsidRDefault="009C6338">
            <w:pPr>
              <w:rPr>
                <w:del w:id="622" w:author="Daniel Hsieh (謝明諭)" w:date="2024-10-27T15:17:00Z"/>
              </w:rPr>
              <w:pPrChange w:id="623" w:author="Daniel Hsieh (謝明諭)" w:date="2024-10-27T15:17:00Z">
                <w:pPr>
                  <w:pStyle w:val="TAH"/>
                </w:pPr>
              </w:pPrChange>
            </w:pPr>
            <w:del w:id="624" w:author="Daniel Hsieh (謝明諭)" w:date="2024-10-27T15:17:00Z">
              <w:r w:rsidDel="00B766F4">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A376" w14:textId="4B4A511C" w:rsidR="009C6338" w:rsidDel="00B766F4" w:rsidRDefault="009C6338">
            <w:pPr>
              <w:rPr>
                <w:del w:id="625" w:author="Daniel Hsieh (謝明諭)" w:date="2024-10-27T15:17:00Z"/>
              </w:rPr>
              <w:pPrChange w:id="626" w:author="Daniel Hsieh (謝明諭)" w:date="2024-10-27T15:17:00Z">
                <w:pPr>
                  <w:pStyle w:val="TAH"/>
                </w:pPr>
              </w:pPrChange>
            </w:pPr>
            <w:del w:id="627" w:author="Daniel Hsieh (謝明諭)" w:date="2024-10-27T15:17:00Z">
              <w:r w:rsidDel="00B766F4">
                <w:delText>Measurement bandwidth</w:delText>
              </w:r>
            </w:del>
          </w:p>
        </w:tc>
      </w:tr>
      <w:tr w:rsidR="009C6338" w:rsidDel="00B766F4" w14:paraId="337E46BD" w14:textId="72FD57EE" w:rsidTr="009C6338">
        <w:trPr>
          <w:jc w:val="center"/>
          <w:del w:id="628"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C031" w14:textId="3AC4E812" w:rsidR="009C6338" w:rsidDel="00B766F4" w:rsidRDefault="009C6338">
            <w:pPr>
              <w:rPr>
                <w:del w:id="629" w:author="Daniel Hsieh (謝明諭)" w:date="2024-10-27T15:17:00Z"/>
              </w:rPr>
              <w:pPrChange w:id="630" w:author="Daniel Hsieh (謝明諭)" w:date="2024-10-27T15:17:00Z">
                <w:pPr>
                  <w:pStyle w:val="TAC"/>
                </w:pPr>
              </w:pPrChange>
            </w:pPr>
            <w:del w:id="631" w:author="Daniel Hsieh (謝明諭)" w:date="2024-10-27T15:17:00Z">
              <w:r w:rsidDel="00B766F4">
                <w:rPr>
                  <w:rFonts w:ascii="Symbol" w:hAnsi="Symbol"/>
                </w:rPr>
                <w:delText>±</w:delText>
              </w:r>
              <w:r w:rsidDel="00B766F4">
                <w:delText xml:space="preserve"> [0.09 – 0.28]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EEF" w14:textId="584377BD" w:rsidR="009C6338" w:rsidDel="00B766F4" w:rsidRDefault="009C6338">
            <w:pPr>
              <w:rPr>
                <w:del w:id="632" w:author="Daniel Hsieh (謝明諭)" w:date="2024-10-27T15:17:00Z"/>
              </w:rPr>
              <w:pPrChange w:id="633" w:author="Daniel Hsieh (謝明諭)" w:date="2024-10-27T15:17:00Z">
                <w:pPr>
                  <w:pStyle w:val="TAC"/>
                </w:pPr>
              </w:pPrChange>
            </w:pPr>
            <w:del w:id="634" w:author="Daniel Hsieh (謝明諭)" w:date="2024-10-27T15:17:00Z">
              <w:r w:rsidDel="00B766F4">
                <w:delText>-2 for PC3</w:delText>
              </w:r>
            </w:del>
          </w:p>
          <w:p w14:paraId="3710DFD6" w14:textId="7DF7028F" w:rsidR="009C6338" w:rsidDel="00B766F4" w:rsidRDefault="009C6338">
            <w:pPr>
              <w:rPr>
                <w:del w:id="635" w:author="Daniel Hsieh (謝明諭)" w:date="2024-10-27T15:17:00Z"/>
              </w:rPr>
              <w:pPrChange w:id="636" w:author="Daniel Hsieh (謝明諭)" w:date="2024-10-27T15:17:00Z">
                <w:pPr>
                  <w:pStyle w:val="TAC"/>
                </w:pPr>
              </w:pPrChange>
            </w:pPr>
            <w:del w:id="637" w:author="Daniel Hsieh (謝明諭)" w:date="2024-10-27T15:17:00Z">
              <w:r w:rsidDel="00B766F4">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D5B5" w14:textId="55CEA0D8" w:rsidR="009C6338" w:rsidDel="00B766F4" w:rsidRDefault="009C6338">
            <w:pPr>
              <w:rPr>
                <w:del w:id="638" w:author="Daniel Hsieh (謝明諭)" w:date="2024-10-27T15:17:00Z"/>
              </w:rPr>
              <w:pPrChange w:id="639" w:author="Daniel Hsieh (謝明諭)" w:date="2024-10-27T15:17:00Z">
                <w:pPr>
                  <w:pStyle w:val="TAC"/>
                </w:pPr>
              </w:pPrChange>
            </w:pPr>
            <w:del w:id="640" w:author="Daniel Hsieh (謝明諭)" w:date="2024-10-27T15:17:00Z">
              <w:r w:rsidDel="00B766F4">
                <w:delText>4 kHz</w:delText>
              </w:r>
            </w:del>
          </w:p>
        </w:tc>
      </w:tr>
      <w:tr w:rsidR="009C6338" w:rsidDel="00B766F4" w14:paraId="0D551177" w14:textId="4C2E58FD" w:rsidTr="009C6338">
        <w:trPr>
          <w:jc w:val="center"/>
          <w:del w:id="641"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8D2A" w14:textId="6EBFFC13" w:rsidR="009C6338" w:rsidDel="00B766F4" w:rsidRDefault="009C6338">
            <w:pPr>
              <w:rPr>
                <w:del w:id="642" w:author="Daniel Hsieh (謝明諭)" w:date="2024-10-27T15:17:00Z"/>
              </w:rPr>
              <w:pPrChange w:id="643" w:author="Daniel Hsieh (謝明諭)" w:date="2024-10-27T15:17:00Z">
                <w:pPr>
                  <w:pStyle w:val="TAC"/>
                </w:pPr>
              </w:pPrChange>
            </w:pPr>
            <w:del w:id="644" w:author="Daniel Hsieh (謝明諭)" w:date="2024-10-27T15:17:00Z">
              <w:r w:rsidDel="00B766F4">
                <w:rPr>
                  <w:rFonts w:ascii="Symbol" w:hAnsi="Symbol"/>
                </w:rPr>
                <w:delText>±</w:delText>
              </w:r>
              <w:r w:rsidDel="00B766F4">
                <w:delText xml:space="preserve"> [0.28 – 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4930" w14:textId="7B0905A5" w:rsidR="009C6338" w:rsidDel="00B766F4" w:rsidRDefault="009C6338">
            <w:pPr>
              <w:rPr>
                <w:del w:id="645" w:author="Daniel Hsieh (謝明諭)" w:date="2024-10-27T15:17:00Z"/>
              </w:rPr>
              <w:pPrChange w:id="646" w:author="Daniel Hsieh (謝明諭)" w:date="2024-10-27T15:17:00Z">
                <w:pPr>
                  <w:pStyle w:val="TAC"/>
                </w:pPr>
              </w:pPrChange>
            </w:pPr>
            <w:del w:id="647" w:author="Daniel Hsieh (謝明諭)" w:date="2024-10-27T15:17:00Z">
              <w:r w:rsidDel="00B766F4">
                <w:delText>-12 for PC3</w:delText>
              </w:r>
            </w:del>
          </w:p>
          <w:p w14:paraId="6FB4BAD5" w14:textId="0EC440A5" w:rsidR="009C6338" w:rsidDel="00B766F4" w:rsidRDefault="009C6338">
            <w:pPr>
              <w:rPr>
                <w:del w:id="648" w:author="Daniel Hsieh (謝明諭)" w:date="2024-10-27T15:17:00Z"/>
              </w:rPr>
              <w:pPrChange w:id="649" w:author="Daniel Hsieh (謝明諭)" w:date="2024-10-27T15:17:00Z">
                <w:pPr>
                  <w:pStyle w:val="TAC"/>
                </w:pPr>
              </w:pPrChange>
            </w:pPr>
            <w:del w:id="650" w:author="Daniel Hsieh (謝明諭)" w:date="2024-10-27T15:17:00Z">
              <w:r w:rsidDel="00B766F4">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7C16" w14:textId="3FC6E43A" w:rsidR="009C6338" w:rsidDel="00B766F4" w:rsidRDefault="009C6338">
            <w:pPr>
              <w:rPr>
                <w:del w:id="651" w:author="Daniel Hsieh (謝明諭)" w:date="2024-10-27T15:17:00Z"/>
              </w:rPr>
              <w:pPrChange w:id="652" w:author="Daniel Hsieh (謝明諭)" w:date="2024-10-27T15:17:00Z">
                <w:pPr>
                  <w:pStyle w:val="TAC"/>
                </w:pPr>
              </w:pPrChange>
            </w:pPr>
            <w:del w:id="653" w:author="Daniel Hsieh (謝明諭)" w:date="2024-10-27T15:17:00Z">
              <w:r w:rsidDel="00B766F4">
                <w:delText>4 kHz</w:delText>
              </w:r>
            </w:del>
          </w:p>
        </w:tc>
      </w:tr>
      <w:tr w:rsidR="009C6338" w:rsidDel="00B766F4" w14:paraId="37A34130" w14:textId="289F22EF" w:rsidTr="009C6338">
        <w:trPr>
          <w:jc w:val="center"/>
          <w:del w:id="654"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C1EC" w14:textId="2EB95E22" w:rsidR="009C6338" w:rsidDel="00B766F4" w:rsidRDefault="009C6338">
            <w:pPr>
              <w:rPr>
                <w:del w:id="655" w:author="Daniel Hsieh (謝明諭)" w:date="2024-10-27T15:17:00Z"/>
              </w:rPr>
              <w:pPrChange w:id="656" w:author="Daniel Hsieh (謝明諭)" w:date="2024-10-27T15:17:00Z">
                <w:pPr>
                  <w:pStyle w:val="TAC"/>
                </w:pPr>
              </w:pPrChange>
            </w:pPr>
            <w:del w:id="657" w:author="Daniel Hsieh (謝明諭)" w:date="2024-10-27T15:17:00Z">
              <w:r w:rsidDel="00B766F4">
                <w:rPr>
                  <w:rFonts w:ascii="Symbol" w:hAnsi="Symbol"/>
                </w:rPr>
                <w:lastRenderedPageBreak/>
                <w:delText>±</w:delText>
              </w:r>
              <w:r w:rsidDel="00B766F4">
                <w:delText xml:space="preserve"> [0.85 – 1.7]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3D58" w14:textId="45CC491A" w:rsidR="009C6338" w:rsidDel="00B766F4" w:rsidRDefault="009C6338">
            <w:pPr>
              <w:rPr>
                <w:del w:id="658" w:author="Daniel Hsieh (謝明諭)" w:date="2024-10-27T15:17:00Z"/>
              </w:rPr>
              <w:pPrChange w:id="659" w:author="Daniel Hsieh (謝明諭)" w:date="2024-10-27T15:17:00Z">
                <w:pPr>
                  <w:pStyle w:val="TAC"/>
                </w:pPr>
              </w:pPrChange>
            </w:pPr>
            <w:del w:id="660" w:author="Daniel Hsieh (謝明諭)" w:date="2024-10-27T15:17:00Z">
              <w:r w:rsidDel="00B766F4">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D452B" w14:textId="04B18099" w:rsidR="009C6338" w:rsidDel="00B766F4" w:rsidRDefault="009C6338">
            <w:pPr>
              <w:rPr>
                <w:del w:id="661" w:author="Daniel Hsieh (謝明諭)" w:date="2024-10-27T15:17:00Z"/>
              </w:rPr>
              <w:pPrChange w:id="662" w:author="Daniel Hsieh (謝明諭)" w:date="2024-10-27T15:17:00Z">
                <w:pPr>
                  <w:pStyle w:val="TAC"/>
                </w:pPr>
              </w:pPrChange>
            </w:pPr>
            <w:del w:id="663" w:author="Daniel Hsieh (謝明諭)" w:date="2024-10-27T15:17:00Z">
              <w:r w:rsidDel="00B766F4">
                <w:delText>4 kHz</w:delText>
              </w:r>
            </w:del>
          </w:p>
        </w:tc>
      </w:tr>
    </w:tbl>
    <w:p w14:paraId="0D089B9E" w14:textId="7C0BEAE2" w:rsidR="009C6338" w:rsidDel="00B766F4" w:rsidRDefault="009C6338" w:rsidP="00B766F4">
      <w:pPr>
        <w:rPr>
          <w:del w:id="664" w:author="Daniel Hsieh (謝明諭)" w:date="2024-10-27T15:17:00Z"/>
          <w:rFonts w:eastAsia="Times New Roman"/>
          <w:lang w:eastAsia="en-GB"/>
        </w:rPr>
      </w:pPr>
    </w:p>
    <w:p w14:paraId="1E46B353" w14:textId="3FB870F8" w:rsidR="009C6338" w:rsidRDefault="009C6338">
      <w:pPr>
        <w:rPr>
          <w:rFonts w:eastAsia="??"/>
        </w:rPr>
        <w:pPrChange w:id="665" w:author="Daniel Hsieh (謝明諭)" w:date="2024-10-27T15:17:00Z">
          <w:pPr>
            <w:pStyle w:val="NO"/>
          </w:pPr>
        </w:pPrChange>
      </w:pPr>
      <w:del w:id="666" w:author="Daniel Hsieh (謝明諭)" w:date="2024-10-27T15:17:00Z">
        <w:r w:rsidDel="00B766F4">
          <w:delText>NOTE:</w:delText>
        </w:r>
        <w:r w:rsidDel="00B766F4">
          <w:tab/>
          <w:delText>Δf</w:delText>
        </w:r>
        <w:r w:rsidDel="00B766F4">
          <w:rPr>
            <w:vertAlign w:val="subscript"/>
          </w:rPr>
          <w:delText xml:space="preserve">OOB </w:delText>
        </w:r>
        <w:r w:rsidDel="00B766F4">
          <w:delText>= 0.09 MHz</w:delText>
        </w:r>
        <w:r w:rsidDel="00B766F4">
          <w:rPr>
            <w:lang w:val="en-US"/>
          </w:rPr>
          <w:delText xml:space="preserve"> </w:delText>
        </w:r>
        <w:r w:rsidDel="00B766F4">
          <w:rPr>
            <w:lang w:val="en-US" w:eastAsia="zh-CN"/>
          </w:rPr>
          <w:delText>co</w:delText>
        </w:r>
        <w:r w:rsidDel="00B766F4">
          <w:rPr>
            <w:lang w:val="en-US"/>
          </w:rPr>
          <w:delText>rresponds to an authorized bandwidth, as defined in C63.26-2015</w:delText>
        </w:r>
        <w:r w:rsidDel="00B766F4">
          <w:rPr>
            <w:rFonts w:eastAsia="SimSun"/>
            <w:lang w:val="en-US" w:eastAsia="zh-CN"/>
          </w:rPr>
          <w:delText xml:space="preserve"> [10]</w:delText>
        </w:r>
        <w:r w:rsidDel="00B766F4">
          <w:rPr>
            <w:lang w:val="en-US"/>
          </w:rPr>
          <w:delText xml:space="preserve">, of </w:delText>
        </w:r>
        <w:r w:rsidDel="00B766F4">
          <w:rPr>
            <w:rFonts w:eastAsia="SimSun"/>
            <w:lang w:val="en-US" w:eastAsia="zh-CN"/>
          </w:rPr>
          <w:delText>0</w:delText>
        </w:r>
        <w:r w:rsidDel="00B766F4">
          <w:rPr>
            <w:lang w:val="en-US"/>
          </w:rPr>
          <w:delText>.38 MHz.</w:delText>
        </w:r>
      </w:del>
    </w:p>
    <w:p w14:paraId="195A301A" w14:textId="3DB5983D" w:rsidR="009C6338" w:rsidRDefault="009C6338" w:rsidP="009C6338">
      <w:pPr>
        <w:pStyle w:val="5"/>
        <w:rPr>
          <w:rFonts w:eastAsia="Times New Roman"/>
        </w:rPr>
      </w:pPr>
      <w:r>
        <w:t>6.5B.4.4.5</w:t>
      </w:r>
      <w:r>
        <w:tab/>
        <w:t xml:space="preserve">Minimum requirement (network signalled value </w:t>
      </w:r>
      <w:bookmarkStart w:id="667" w:name="OLE_LINK148"/>
      <w:r>
        <w:t>"NS_04N"</w:t>
      </w:r>
      <w:bookmarkEnd w:id="667"/>
      <w:ins w:id="668" w:author="Daniel Hsieh (謝明諭)" w:date="2024-10-27T15:17:00Z">
        <w:r w:rsidR="00B766F4">
          <w:t xml:space="preserve"> and </w:t>
        </w:r>
      </w:ins>
      <w:ins w:id="669" w:author="Daniel Hsieh (謝明諭)" w:date="2024-10-27T15:18:00Z">
        <w:r w:rsidR="00B766F4">
          <w:t>"NS_05N"</w:t>
        </w:r>
      </w:ins>
      <w:r>
        <w:t>)</w:t>
      </w:r>
    </w:p>
    <w:p w14:paraId="33F40AB8" w14:textId="32DA850C" w:rsidR="009C6338" w:rsidRDefault="009C6338" w:rsidP="009C6338">
      <w:pPr>
        <w:rPr>
          <w:rFonts w:eastAsia="??"/>
        </w:rPr>
      </w:pPr>
      <w:r>
        <w:t xml:space="preserve">When </w:t>
      </w:r>
      <w:bookmarkStart w:id="670" w:name="OLE_LINK149"/>
      <w:r>
        <w:t>"NS_04N"</w:t>
      </w:r>
      <w:bookmarkEnd w:id="670"/>
      <w:ins w:id="671" w:author="Daniel Hsieh (謝明諭)" w:date="2024-10-27T15:18:00Z">
        <w:r w:rsidR="00B766F4">
          <w:t xml:space="preserve"> or "NS_05N"</w:t>
        </w:r>
      </w:ins>
      <w:r>
        <w:t xml:space="preserve"> is indicated in the cell, the power of any UE emission shall not exceed the levels specified in </w:t>
      </w:r>
      <w:ins w:id="672" w:author="Daniel Hsieh (謝明諭)" w:date="2024-10-27T15:18:00Z">
        <w:r w:rsidR="00B766F4">
          <w:rPr>
            <w:rFonts w:eastAsia="新細明體" w:hint="eastAsia"/>
            <w:lang w:eastAsia="zh-TW"/>
          </w:rPr>
          <w:t>T</w:t>
        </w:r>
        <w:r w:rsidR="00B766F4">
          <w:rPr>
            <w:rFonts w:eastAsia="新細明體"/>
            <w:lang w:eastAsia="zh-TW"/>
          </w:rPr>
          <w:t xml:space="preserve">able </w:t>
        </w:r>
      </w:ins>
      <w:r>
        <w:t>6.5A.4.4.5</w:t>
      </w:r>
      <w:ins w:id="673" w:author="Daniel Hsieh (謝明諭)" w:date="2024-10-27T15:18:00Z">
        <w:r w:rsidR="00B766F4">
          <w:t>-1</w:t>
        </w:r>
      </w:ins>
      <w:r>
        <w:t xml:space="preserve"> where </w:t>
      </w:r>
      <w:proofErr w:type="spellStart"/>
      <w:r>
        <w:t>BWchannel</w:t>
      </w:r>
      <w:proofErr w:type="spellEnd"/>
      <w:r>
        <w:t xml:space="preserve"> is replaced with 200 kHz, and F</w:t>
      </w:r>
      <w:r>
        <w:rPr>
          <w:vertAlign w:val="subscript"/>
        </w:rPr>
        <w:t>OOB</w:t>
      </w:r>
      <w:r>
        <w:t xml:space="preserve"> (MHz) is replaced with 1.7MHz.</w:t>
      </w:r>
    </w:p>
    <w:p w14:paraId="344C144E" w14:textId="4DF7471C" w:rsidR="009C6338" w:rsidRDefault="009C6338" w:rsidP="009C6338">
      <w:pPr>
        <w:pStyle w:val="5"/>
        <w:rPr>
          <w:rFonts w:eastAsia="Times New Roman"/>
        </w:rPr>
      </w:pPr>
      <w:r>
        <w:t>6.5B.4.4.6</w:t>
      </w:r>
      <w:r>
        <w:tab/>
      </w:r>
      <w:ins w:id="674" w:author="Daniel Hsieh (謝明諭)" w:date="2024-10-27T15:18:00Z">
        <w:r w:rsidR="00B766F4">
          <w:t>Void</w:t>
        </w:r>
      </w:ins>
      <w:del w:id="675" w:author="Daniel Hsieh (謝明諭)" w:date="2024-10-27T15:19:00Z">
        <w:r w:rsidDel="00B766F4">
          <w:delText>Minimum requirement (network signalled value "NS_05N")</w:delText>
        </w:r>
      </w:del>
    </w:p>
    <w:p w14:paraId="65B3B78B" w14:textId="492F316F" w:rsidR="009C6338" w:rsidRDefault="009C6338" w:rsidP="009C6338">
      <w:del w:id="676" w:author="Daniel Hsieh (謝明諭)" w:date="2024-10-27T15:19:00Z">
        <w:r w:rsidDel="00B766F4">
          <w:delText>When "NS_05N" is indicated in the cell, the power of any UE emission shall not exceed the levels specified in 6.5A.4.4.6 where BWchannel is replaced with 200 kHz, and F</w:delText>
        </w:r>
        <w:r w:rsidDel="00B766F4">
          <w:rPr>
            <w:vertAlign w:val="subscript"/>
          </w:rPr>
          <w:delText>OOB</w:delText>
        </w:r>
        <w:r w:rsidDel="00B766F4">
          <w:delText xml:space="preserve"> (MHz) is replaced with 1.7MHz.</w:delText>
        </w:r>
      </w:del>
    </w:p>
    <w:p w14:paraId="1F265ECA" w14:textId="77777777" w:rsidR="009C6338" w:rsidRDefault="009C6338" w:rsidP="008A4360"/>
    <w:p w14:paraId="1C1F29A4" w14:textId="4DF92A9D" w:rsidR="008A4360" w:rsidRDefault="008A4360" w:rsidP="008A4360">
      <w:pPr>
        <w:rPr>
          <w:noProof/>
          <w:color w:val="FF0000"/>
          <w:sz w:val="28"/>
          <w:szCs w:val="28"/>
        </w:rPr>
      </w:pPr>
      <w:r>
        <w:rPr>
          <w:noProof/>
          <w:color w:val="FF0000"/>
          <w:sz w:val="28"/>
          <w:szCs w:val="28"/>
        </w:rPr>
        <w:t>====================End of the change 6==========================</w:t>
      </w:r>
    </w:p>
    <w:sectPr w:rsidR="008A4360"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4B439" w14:textId="77777777" w:rsidR="00A15375" w:rsidRDefault="00A15375">
      <w:r>
        <w:separator/>
      </w:r>
    </w:p>
  </w:endnote>
  <w:endnote w:type="continuationSeparator" w:id="0">
    <w:p w14:paraId="1F4E9596" w14:textId="77777777" w:rsidR="00A15375" w:rsidRDefault="00A1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C538" w14:textId="77777777" w:rsidR="00A15375" w:rsidRDefault="00A15375">
      <w:r>
        <w:separator/>
      </w:r>
    </w:p>
  </w:footnote>
  <w:footnote w:type="continuationSeparator" w:id="0">
    <w:p w14:paraId="475E5857" w14:textId="77777777" w:rsidR="00A15375" w:rsidRDefault="00A1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0A37902"/>
    <w:multiLevelType w:val="hybridMultilevel"/>
    <w:tmpl w:val="0B5AD2A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30"/>
  </w:num>
  <w:num w:numId="2" w16cid:durableId="1277176415">
    <w:abstractNumId w:val="24"/>
  </w:num>
  <w:num w:numId="3" w16cid:durableId="378629971">
    <w:abstractNumId w:val="23"/>
  </w:num>
  <w:num w:numId="4" w16cid:durableId="1330790625">
    <w:abstractNumId w:val="10"/>
  </w:num>
  <w:num w:numId="5" w16cid:durableId="971441839">
    <w:abstractNumId w:val="32"/>
  </w:num>
  <w:num w:numId="6" w16cid:durableId="1060517710">
    <w:abstractNumId w:val="34"/>
  </w:num>
  <w:num w:numId="7" w16cid:durableId="1777946518">
    <w:abstractNumId w:val="28"/>
  </w:num>
  <w:num w:numId="8" w16cid:durableId="789860466">
    <w:abstractNumId w:val="18"/>
  </w:num>
  <w:num w:numId="9" w16cid:durableId="296567178">
    <w:abstractNumId w:val="36"/>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5"/>
  </w:num>
  <w:num w:numId="12" w16cid:durableId="1494835044">
    <w:abstractNumId w:val="13"/>
  </w:num>
  <w:num w:numId="13" w16cid:durableId="324748223">
    <w:abstractNumId w:val="3"/>
  </w:num>
  <w:num w:numId="14" w16cid:durableId="488903936">
    <w:abstractNumId w:val="1"/>
  </w:num>
  <w:num w:numId="15" w16cid:durableId="1071545011">
    <w:abstractNumId w:val="33"/>
  </w:num>
  <w:num w:numId="16" w16cid:durableId="1185365713">
    <w:abstractNumId w:val="19"/>
  </w:num>
  <w:num w:numId="17" w16cid:durableId="903952330">
    <w:abstractNumId w:val="29"/>
  </w:num>
  <w:num w:numId="18" w16cid:durableId="1102458852">
    <w:abstractNumId w:val="31"/>
  </w:num>
  <w:num w:numId="19" w16cid:durableId="1351638633">
    <w:abstractNumId w:val="8"/>
  </w:num>
  <w:num w:numId="20" w16cid:durableId="1415931358">
    <w:abstractNumId w:val="25"/>
  </w:num>
  <w:num w:numId="21" w16cid:durableId="222523385">
    <w:abstractNumId w:val="22"/>
  </w:num>
  <w:num w:numId="22" w16cid:durableId="1084493522">
    <w:abstractNumId w:val="21"/>
  </w:num>
  <w:num w:numId="23" w16cid:durableId="1090004238">
    <w:abstractNumId w:val="27"/>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20"/>
  </w:num>
  <w:num w:numId="29" w16cid:durableId="242685468">
    <w:abstractNumId w:val="14"/>
  </w:num>
  <w:num w:numId="30" w16cid:durableId="1325628463">
    <w:abstractNumId w:val="26"/>
  </w:num>
  <w:num w:numId="31" w16cid:durableId="1248152702">
    <w:abstractNumId w:val="11"/>
  </w:num>
  <w:num w:numId="32" w16cid:durableId="2126733880">
    <w:abstractNumId w:val="37"/>
  </w:num>
  <w:num w:numId="33" w16cid:durableId="439110787">
    <w:abstractNumId w:val="6"/>
  </w:num>
  <w:num w:numId="34" w16cid:durableId="1866091545">
    <w:abstractNumId w:val="2"/>
  </w:num>
  <w:num w:numId="35" w16cid:durableId="600375704">
    <w:abstractNumId w:val="15"/>
  </w:num>
  <w:num w:numId="36" w16cid:durableId="962732408">
    <w:abstractNumId w:val="17"/>
  </w:num>
  <w:num w:numId="37" w16cid:durableId="362630686">
    <w:abstractNumId w:val="5"/>
  </w:num>
  <w:num w:numId="38" w16cid:durableId="130249415">
    <w:abstractNumId w:val="4"/>
  </w:num>
  <w:num w:numId="39" w16cid:durableId="18763135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7E"/>
    <w:rsid w:val="000A6394"/>
    <w:rsid w:val="000B7FED"/>
    <w:rsid w:val="000C038A"/>
    <w:rsid w:val="000C6598"/>
    <w:rsid w:val="000D44B3"/>
    <w:rsid w:val="001119A9"/>
    <w:rsid w:val="00137F07"/>
    <w:rsid w:val="00145D43"/>
    <w:rsid w:val="00155FA8"/>
    <w:rsid w:val="00166D73"/>
    <w:rsid w:val="001764D1"/>
    <w:rsid w:val="00192C46"/>
    <w:rsid w:val="00197676"/>
    <w:rsid w:val="001A08B3"/>
    <w:rsid w:val="001A7B60"/>
    <w:rsid w:val="001B52F0"/>
    <w:rsid w:val="001B7A65"/>
    <w:rsid w:val="001C05AB"/>
    <w:rsid w:val="001D3A01"/>
    <w:rsid w:val="001D6332"/>
    <w:rsid w:val="001E1734"/>
    <w:rsid w:val="001E41F3"/>
    <w:rsid w:val="002070B1"/>
    <w:rsid w:val="0026004D"/>
    <w:rsid w:val="002640DD"/>
    <w:rsid w:val="00275D12"/>
    <w:rsid w:val="00284FEB"/>
    <w:rsid w:val="002860C4"/>
    <w:rsid w:val="002B5741"/>
    <w:rsid w:val="002E472E"/>
    <w:rsid w:val="00305409"/>
    <w:rsid w:val="003328D7"/>
    <w:rsid w:val="0034122C"/>
    <w:rsid w:val="003609EF"/>
    <w:rsid w:val="0036231A"/>
    <w:rsid w:val="00374DD4"/>
    <w:rsid w:val="003C5968"/>
    <w:rsid w:val="003C6716"/>
    <w:rsid w:val="003D647F"/>
    <w:rsid w:val="003E1A36"/>
    <w:rsid w:val="00410371"/>
    <w:rsid w:val="00422D44"/>
    <w:rsid w:val="004242F1"/>
    <w:rsid w:val="0042510F"/>
    <w:rsid w:val="00437C27"/>
    <w:rsid w:val="00446D18"/>
    <w:rsid w:val="0045321F"/>
    <w:rsid w:val="004703F1"/>
    <w:rsid w:val="00472106"/>
    <w:rsid w:val="00474FD7"/>
    <w:rsid w:val="004A3CE9"/>
    <w:rsid w:val="004B75B7"/>
    <w:rsid w:val="004D270E"/>
    <w:rsid w:val="004E3F83"/>
    <w:rsid w:val="005141D9"/>
    <w:rsid w:val="0051580D"/>
    <w:rsid w:val="00534DA7"/>
    <w:rsid w:val="005463F1"/>
    <w:rsid w:val="00547111"/>
    <w:rsid w:val="00570DDE"/>
    <w:rsid w:val="005718E7"/>
    <w:rsid w:val="00575C0B"/>
    <w:rsid w:val="00592D74"/>
    <w:rsid w:val="005C1AF9"/>
    <w:rsid w:val="005E2C44"/>
    <w:rsid w:val="00605E66"/>
    <w:rsid w:val="00621188"/>
    <w:rsid w:val="006257ED"/>
    <w:rsid w:val="00631AFB"/>
    <w:rsid w:val="00653DE4"/>
    <w:rsid w:val="00665C47"/>
    <w:rsid w:val="00695808"/>
    <w:rsid w:val="006B46FB"/>
    <w:rsid w:val="006E21FB"/>
    <w:rsid w:val="006E2742"/>
    <w:rsid w:val="00710005"/>
    <w:rsid w:val="00741810"/>
    <w:rsid w:val="0076032D"/>
    <w:rsid w:val="00792342"/>
    <w:rsid w:val="0079242E"/>
    <w:rsid w:val="007977A8"/>
    <w:rsid w:val="007A5DE7"/>
    <w:rsid w:val="007B512A"/>
    <w:rsid w:val="007C198D"/>
    <w:rsid w:val="007C2097"/>
    <w:rsid w:val="007C2923"/>
    <w:rsid w:val="007D6A07"/>
    <w:rsid w:val="007F7259"/>
    <w:rsid w:val="008040A8"/>
    <w:rsid w:val="00812B25"/>
    <w:rsid w:val="00823E31"/>
    <w:rsid w:val="008279FA"/>
    <w:rsid w:val="0083215F"/>
    <w:rsid w:val="008626E7"/>
    <w:rsid w:val="00870EE7"/>
    <w:rsid w:val="00877A74"/>
    <w:rsid w:val="008863B9"/>
    <w:rsid w:val="00890D32"/>
    <w:rsid w:val="008A0008"/>
    <w:rsid w:val="008A4360"/>
    <w:rsid w:val="008A45A6"/>
    <w:rsid w:val="008B68E6"/>
    <w:rsid w:val="008C5620"/>
    <w:rsid w:val="008D3CCC"/>
    <w:rsid w:val="008F3789"/>
    <w:rsid w:val="008F686C"/>
    <w:rsid w:val="0091318B"/>
    <w:rsid w:val="009148DE"/>
    <w:rsid w:val="009272AF"/>
    <w:rsid w:val="00941E30"/>
    <w:rsid w:val="00977128"/>
    <w:rsid w:val="009777D9"/>
    <w:rsid w:val="009868D8"/>
    <w:rsid w:val="00991B88"/>
    <w:rsid w:val="009A32EF"/>
    <w:rsid w:val="009A5753"/>
    <w:rsid w:val="009A579D"/>
    <w:rsid w:val="009C6338"/>
    <w:rsid w:val="009E3297"/>
    <w:rsid w:val="009F7160"/>
    <w:rsid w:val="009F734F"/>
    <w:rsid w:val="00A15375"/>
    <w:rsid w:val="00A246B6"/>
    <w:rsid w:val="00A47E70"/>
    <w:rsid w:val="00A50CF0"/>
    <w:rsid w:val="00A7671C"/>
    <w:rsid w:val="00A902E2"/>
    <w:rsid w:val="00AA2CBC"/>
    <w:rsid w:val="00AB0E2F"/>
    <w:rsid w:val="00AC450F"/>
    <w:rsid w:val="00AC5820"/>
    <w:rsid w:val="00AD1CD8"/>
    <w:rsid w:val="00AE1F41"/>
    <w:rsid w:val="00B258BB"/>
    <w:rsid w:val="00B35AE6"/>
    <w:rsid w:val="00B37A41"/>
    <w:rsid w:val="00B67B97"/>
    <w:rsid w:val="00B766F4"/>
    <w:rsid w:val="00B968C8"/>
    <w:rsid w:val="00BA3EC5"/>
    <w:rsid w:val="00BA51D9"/>
    <w:rsid w:val="00BB5DFC"/>
    <w:rsid w:val="00BD279D"/>
    <w:rsid w:val="00BD6BB8"/>
    <w:rsid w:val="00BE56FB"/>
    <w:rsid w:val="00BF34BC"/>
    <w:rsid w:val="00C36678"/>
    <w:rsid w:val="00C66BA2"/>
    <w:rsid w:val="00C870F6"/>
    <w:rsid w:val="00C95985"/>
    <w:rsid w:val="00C97870"/>
    <w:rsid w:val="00CC0738"/>
    <w:rsid w:val="00CC5026"/>
    <w:rsid w:val="00CC68D0"/>
    <w:rsid w:val="00CE0CFC"/>
    <w:rsid w:val="00CE3A11"/>
    <w:rsid w:val="00D03F9A"/>
    <w:rsid w:val="00D06D51"/>
    <w:rsid w:val="00D24991"/>
    <w:rsid w:val="00D50255"/>
    <w:rsid w:val="00D51B01"/>
    <w:rsid w:val="00D569A5"/>
    <w:rsid w:val="00D66520"/>
    <w:rsid w:val="00D814CA"/>
    <w:rsid w:val="00D81A6D"/>
    <w:rsid w:val="00D84AE9"/>
    <w:rsid w:val="00D90CC9"/>
    <w:rsid w:val="00DD73FA"/>
    <w:rsid w:val="00DE34CF"/>
    <w:rsid w:val="00E02546"/>
    <w:rsid w:val="00E10623"/>
    <w:rsid w:val="00E13F3D"/>
    <w:rsid w:val="00E34898"/>
    <w:rsid w:val="00E51B35"/>
    <w:rsid w:val="00E77B77"/>
    <w:rsid w:val="00EB09B7"/>
    <w:rsid w:val="00ED5675"/>
    <w:rsid w:val="00EE7D7C"/>
    <w:rsid w:val="00F25D98"/>
    <w:rsid w:val="00F271B1"/>
    <w:rsid w:val="00F300FB"/>
    <w:rsid w:val="00FA387F"/>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DE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28"/>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0"/>
    <w:next w:val="af0"/>
    <w:link w:val="29"/>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basedOn w:val="a0"/>
    <w:link w:val="1"/>
    <w:rsid w:val="00D569A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D569A5"/>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D569A5"/>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D569A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basedOn w:val="a0"/>
    <w:link w:val="5"/>
    <w:rsid w:val="00D569A5"/>
    <w:rPr>
      <w:rFonts w:ascii="Arial" w:hAnsi="Arial"/>
      <w:sz w:val="22"/>
      <w:lang w:val="en-GB" w:eastAsia="en-US"/>
    </w:rPr>
  </w:style>
  <w:style w:type="character" w:customStyle="1" w:styleId="60">
    <w:name w:val="標題 6 字元"/>
    <w:aliases w:val="T1 字元,Header 6 字元"/>
    <w:basedOn w:val="a0"/>
    <w:link w:val="6"/>
    <w:rsid w:val="00D569A5"/>
    <w:rPr>
      <w:rFonts w:ascii="Arial" w:hAnsi="Arial"/>
      <w:lang w:val="en-GB" w:eastAsia="en-US"/>
    </w:rPr>
  </w:style>
  <w:style w:type="character" w:customStyle="1" w:styleId="70">
    <w:name w:val="標題 7 字元"/>
    <w:aliases w:val="L7 字元,Header 7 字元"/>
    <w:basedOn w:val="a0"/>
    <w:link w:val="7"/>
    <w:rsid w:val="00D569A5"/>
    <w:rPr>
      <w:rFonts w:ascii="Arial" w:hAnsi="Arial"/>
      <w:lang w:val="en-GB" w:eastAsia="en-US"/>
    </w:rPr>
  </w:style>
  <w:style w:type="character" w:customStyle="1" w:styleId="80">
    <w:name w:val="標題 8 字元"/>
    <w:basedOn w:val="a0"/>
    <w:link w:val="8"/>
    <w:rsid w:val="00D569A5"/>
    <w:rPr>
      <w:rFonts w:ascii="Arial" w:hAnsi="Arial"/>
      <w:sz w:val="36"/>
      <w:lang w:val="en-GB" w:eastAsia="en-US"/>
    </w:rPr>
  </w:style>
  <w:style w:type="character" w:customStyle="1" w:styleId="90">
    <w:name w:val="標題 9 字元"/>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7">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8">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d">
    <w:name w:val="頁尾 字元"/>
    <w:basedOn w:val="a0"/>
    <w:link w:val="ac"/>
    <w:rsid w:val="00D569A5"/>
    <w:rPr>
      <w:rFonts w:ascii="Arial" w:hAnsi="Arial"/>
      <w:b/>
      <w:i/>
      <w:noProof/>
      <w:sz w:val="18"/>
      <w:lang w:val="en-GB" w:eastAsia="en-US"/>
    </w:rPr>
  </w:style>
  <w:style w:type="table" w:styleId="af9">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文件引導模式 字元"/>
    <w:basedOn w:val="a0"/>
    <w:link w:val="af5"/>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a">
    <w:name w:val="page number"/>
    <w:basedOn w:val="a0"/>
    <w:rsid w:val="00D569A5"/>
  </w:style>
  <w:style w:type="character" w:customStyle="1" w:styleId="af3">
    <w:name w:val="註解方塊文字 字元"/>
    <w:basedOn w:val="a0"/>
    <w:link w:val="af2"/>
    <w:rsid w:val="00D569A5"/>
    <w:rPr>
      <w:rFonts w:ascii="Tahoma" w:hAnsi="Tahoma" w:cs="Tahoma"/>
      <w:sz w:val="16"/>
      <w:szCs w:val="1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D569A5"/>
    <w:rPr>
      <w:rFonts w:ascii="Arial" w:hAnsi="Arial"/>
      <w:b/>
      <w:noProof/>
      <w:sz w:val="18"/>
      <w:lang w:val="en-GB" w:eastAsia="en-US"/>
    </w:rPr>
  </w:style>
  <w:style w:type="paragraph" w:customStyle="1" w:styleId="13">
    <w:name w:val="无间隔1"/>
    <w:qFormat/>
    <w:rsid w:val="00D569A5"/>
    <w:rPr>
      <w:rFonts w:ascii="Times New Roman" w:eastAsia="SimSun"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SimSun"/>
      <w:kern w:val="2"/>
      <w:lang w:eastAsia="ko-KR"/>
    </w:rPr>
  </w:style>
  <w:style w:type="character" w:customStyle="1" w:styleId="StyleTACChar">
    <w:name w:val="Style TAC + Char"/>
    <w:link w:val="StyleTAC"/>
    <w:rsid w:val="00D569A5"/>
    <w:rPr>
      <w:rFonts w:ascii="Arial" w:eastAsia="SimSun"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28">
    <w:name w:val="註解文字 字元2"/>
    <w:basedOn w:val="a0"/>
    <w:link w:val="af0"/>
    <w:rsid w:val="00D569A5"/>
    <w:rPr>
      <w:rFonts w:ascii="Times New Roman" w:hAnsi="Times New Roman"/>
      <w:lang w:val="en-GB" w:eastAsia="en-US"/>
    </w:rPr>
  </w:style>
  <w:style w:type="character" w:customStyle="1" w:styleId="29">
    <w:name w:val="註解主旨 字元2"/>
    <w:basedOn w:val="28"/>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D569A5"/>
    <w:rPr>
      <w:rFonts w:ascii="Arial" w:eastAsia="MS Mincho" w:hAnsi="Arial"/>
      <w:lang w:eastAsia="x-none"/>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5">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569A5"/>
    <w:rPr>
      <w:rFonts w:ascii="Arial" w:eastAsia="SimSun"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569A5"/>
    <w:rPr>
      <w:rFonts w:ascii="Times New Roman" w:eastAsia="SimSun"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569A5"/>
    <w:rPr>
      <w:rFonts w:ascii="Arial" w:eastAsia="SimSun" w:hAnsi="Arial"/>
      <w:sz w:val="36"/>
      <w:lang w:val="en-GB" w:eastAsia="en-US" w:bidi="ar-SA"/>
    </w:rPr>
  </w:style>
  <w:style w:type="character" w:customStyle="1" w:styleId="CharChar6">
    <w:name w:val="Char Char6"/>
    <w:rsid w:val="00D569A5"/>
    <w:rPr>
      <w:rFonts w:ascii="Arial" w:eastAsia="SimSun" w:hAnsi="Arial"/>
      <w:sz w:val="32"/>
      <w:lang w:val="en-GB" w:eastAsia="en-US" w:bidi="ar-SA"/>
    </w:rPr>
  </w:style>
  <w:style w:type="character" w:customStyle="1" w:styleId="CharChar16">
    <w:name w:val="Char Char16"/>
    <w:rsid w:val="00D569A5"/>
    <w:rPr>
      <w:rFonts w:ascii="Arial" w:eastAsia="SimSun" w:hAnsi="Arial"/>
      <w:lang w:val="en-GB" w:eastAsia="en-US" w:bidi="ar-SA"/>
    </w:rPr>
  </w:style>
  <w:style w:type="character" w:customStyle="1" w:styleId="CharChar14">
    <w:name w:val="Char Char14"/>
    <w:rsid w:val="00D569A5"/>
    <w:rPr>
      <w:rFonts w:ascii="Arial" w:eastAsia="SimSun"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69A5"/>
    <w:rPr>
      <w:rFonts w:eastAsia="SimSun"/>
      <w:i/>
      <w:iCs/>
      <w:lang w:eastAsia="x-none"/>
    </w:rPr>
  </w:style>
  <w:style w:type="character" w:customStyle="1" w:styleId="B1LatinItaliqueCar">
    <w:name w:val="B1 + (Latin) Italique Car"/>
    <w:link w:val="B1LatinItalique"/>
    <w:rsid w:val="00D569A5"/>
    <w:rPr>
      <w:rFonts w:ascii="Times New Roman" w:eastAsia="SimSun"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SimSun"/>
    </w:rPr>
  </w:style>
  <w:style w:type="paragraph" w:styleId="aff">
    <w:name w:val="Note Heading"/>
    <w:basedOn w:val="a"/>
    <w:next w:val="a"/>
    <w:link w:val="aff0"/>
    <w:rsid w:val="00D569A5"/>
    <w:pPr>
      <w:overflowPunct w:val="0"/>
      <w:autoSpaceDE w:val="0"/>
      <w:autoSpaceDN w:val="0"/>
      <w:adjustRightInd w:val="0"/>
      <w:textAlignment w:val="baseline"/>
    </w:pPr>
    <w:rPr>
      <w:rFonts w:eastAsia="MS Mincho"/>
      <w:lang w:eastAsia="x-none"/>
    </w:rPr>
  </w:style>
  <w:style w:type="character" w:customStyle="1" w:styleId="aff0">
    <w:name w:val="註釋標題 字元"/>
    <w:basedOn w:val="a0"/>
    <w:link w:val="aff"/>
    <w:rsid w:val="00D569A5"/>
    <w:rPr>
      <w:rFonts w:ascii="Times New Roman" w:eastAsia="MS Mincho" w:hAnsi="Times New Roman"/>
      <w:lang w:val="en-GB" w:eastAsia="x-none"/>
    </w:rPr>
  </w:style>
  <w:style w:type="paragraph" w:styleId="aff1">
    <w:name w:val="Plain Text"/>
    <w:basedOn w:val="a"/>
    <w:link w:val="aff2"/>
    <w:rsid w:val="00D569A5"/>
    <w:pPr>
      <w:overflowPunct w:val="0"/>
      <w:autoSpaceDE w:val="0"/>
      <w:autoSpaceDN w:val="0"/>
      <w:adjustRightInd w:val="0"/>
      <w:textAlignment w:val="baseline"/>
    </w:pPr>
    <w:rPr>
      <w:rFonts w:ascii="Courier New" w:eastAsia="SimSun" w:hAnsi="Courier New"/>
      <w:lang w:val="nb-NO" w:eastAsia="x-none"/>
    </w:rPr>
  </w:style>
  <w:style w:type="character" w:customStyle="1" w:styleId="aff2">
    <w:name w:val="純文字 字元"/>
    <w:basedOn w:val="a0"/>
    <w:link w:val="aff1"/>
    <w:rsid w:val="00D569A5"/>
    <w:rPr>
      <w:rFonts w:ascii="Courier New" w:eastAsia="SimSun"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a">
    <w:name w:val="无间隔2"/>
    <w:qFormat/>
    <w:rsid w:val="00D569A5"/>
    <w:rPr>
      <w:rFonts w:ascii="Times New Roman" w:eastAsia="SimSun" w:hAnsi="Times New Roman"/>
      <w:lang w:val="en-GB" w:eastAsia="en-US"/>
    </w:rPr>
  </w:style>
  <w:style w:type="paragraph" w:customStyle="1" w:styleId="2b">
    <w:name w:val="修订2"/>
    <w:hidden/>
    <w:semiHidden/>
    <w:rsid w:val="00D569A5"/>
    <w:rPr>
      <w:rFonts w:ascii="Times New Roman" w:eastAsia="Batang" w:hAnsi="Times New Roman"/>
      <w:lang w:val="en-GB" w:eastAsia="en-US"/>
    </w:rPr>
  </w:style>
  <w:style w:type="paragraph" w:styleId="aff4">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5"/>
    <w:qFormat/>
    <w:rsid w:val="00D569A5"/>
  </w:style>
  <w:style w:type="paragraph" w:styleId="aff5">
    <w:name w:val="Body Text Indent"/>
    <w:basedOn w:val="a"/>
    <w:link w:val="aff6"/>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6">
    <w:name w:val="本文縮排 字元"/>
    <w:basedOn w:val="a0"/>
    <w:link w:val="aff5"/>
    <w:rsid w:val="00D569A5"/>
    <w:rPr>
      <w:rFonts w:ascii="Times New Roman" w:eastAsia="Times New Roman" w:hAnsi="Times New Roman"/>
      <w:snapToGrid w:val="0"/>
      <w:kern w:val="2"/>
      <w:sz w:val="21"/>
      <w:lang w:val="en-GB" w:eastAsia="x-none"/>
    </w:rPr>
  </w:style>
  <w:style w:type="paragraph" w:styleId="2c">
    <w:name w:val="Body Text 2"/>
    <w:basedOn w:val="a"/>
    <w:link w:val="2d"/>
    <w:rsid w:val="00D569A5"/>
    <w:pPr>
      <w:overflowPunct w:val="0"/>
      <w:autoSpaceDE w:val="0"/>
      <w:autoSpaceDN w:val="0"/>
      <w:adjustRightInd w:val="0"/>
      <w:textAlignment w:val="baseline"/>
    </w:pPr>
    <w:rPr>
      <w:rFonts w:eastAsia="Times New Roman"/>
      <w:i/>
      <w:lang w:eastAsia="x-none"/>
    </w:rPr>
  </w:style>
  <w:style w:type="character" w:customStyle="1" w:styleId="2d">
    <w:name w:val="本文 2 字元"/>
    <w:basedOn w:val="a0"/>
    <w:link w:val="2c"/>
    <w:rsid w:val="00D569A5"/>
    <w:rPr>
      <w:rFonts w:ascii="Times New Roman" w:eastAsia="Times New Roman" w:hAnsi="Times New Roman"/>
      <w:i/>
      <w:lang w:val="en-GB" w:eastAsia="x-none"/>
    </w:rPr>
  </w:style>
  <w:style w:type="paragraph" w:styleId="36">
    <w:name w:val="Body Text 3"/>
    <w:basedOn w:val="a"/>
    <w:link w:val="37"/>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0"/>
    <w:link w:val="36"/>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Web">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7">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e">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8">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
    <w:link w:val="2f0"/>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basedOn w:val="a0"/>
    <w:link w:val="2f"/>
    <w:rsid w:val="00D569A5"/>
    <w:rPr>
      <w:rFonts w:ascii="Times New Roman" w:eastAsia="MS Mincho" w:hAnsi="Times New Roman"/>
      <w:lang w:val="en-GB" w:eastAsia="en-GB"/>
    </w:rPr>
  </w:style>
  <w:style w:type="paragraph" w:styleId="aff8">
    <w:name w:val="Normal Indent"/>
    <w:aliases w:val="d"/>
    <w:basedOn w:val="a"/>
    <w:rsid w:val="00D569A5"/>
    <w:pPr>
      <w:spacing w:after="0"/>
      <w:ind w:left="851"/>
    </w:pPr>
    <w:rPr>
      <w:rFonts w:eastAsia="MS Mincho"/>
      <w:lang w:val="it-IT" w:eastAsia="en-GB"/>
    </w:rPr>
  </w:style>
  <w:style w:type="paragraph" w:styleId="54">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a">
    <w:name w:val="endnote text"/>
    <w:basedOn w:val="a"/>
    <w:link w:val="affb"/>
    <w:rsid w:val="00D569A5"/>
    <w:pPr>
      <w:snapToGrid w:val="0"/>
    </w:pPr>
    <w:rPr>
      <w:rFonts w:eastAsia="SimSun"/>
      <w:lang w:eastAsia="x-none"/>
    </w:rPr>
  </w:style>
  <w:style w:type="character" w:customStyle="1" w:styleId="affb">
    <w:name w:val="章節附註文字 字元"/>
    <w:basedOn w:val="a0"/>
    <w:link w:val="affa"/>
    <w:rsid w:val="00D569A5"/>
    <w:rPr>
      <w:rFonts w:ascii="Times New Roman" w:eastAsia="SimSun" w:hAnsi="Times New Roman"/>
      <w:lang w:val="en-GB" w:eastAsia="x-none"/>
    </w:rPr>
  </w:style>
  <w:style w:type="character" w:styleId="affc">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d">
    <w:name w:val="Title"/>
    <w:aliases w:val="Section Header"/>
    <w:basedOn w:val="a"/>
    <w:next w:val="a"/>
    <w:link w:val="affe"/>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標題 字元"/>
    <w:aliases w:val="Section Header 字元"/>
    <w:basedOn w:val="a0"/>
    <w:link w:val="affd"/>
    <w:rsid w:val="00D569A5"/>
    <w:rPr>
      <w:rFonts w:ascii="Courier New" w:eastAsia="Times New Roman" w:hAnsi="Courier New"/>
      <w:lang w:val="nb-NO" w:eastAsia="x-none"/>
    </w:rPr>
  </w:style>
  <w:style w:type="paragraph" w:styleId="afff">
    <w:name w:val="Date"/>
    <w:basedOn w:val="a"/>
    <w:next w:val="a"/>
    <w:link w:val="afff0"/>
    <w:rsid w:val="00D569A5"/>
    <w:pPr>
      <w:overflowPunct w:val="0"/>
      <w:autoSpaceDE w:val="0"/>
      <w:autoSpaceDN w:val="0"/>
      <w:adjustRightInd w:val="0"/>
      <w:textAlignment w:val="baseline"/>
    </w:pPr>
    <w:rPr>
      <w:rFonts w:eastAsia="Times New Roman"/>
      <w:lang w:eastAsia="x-none"/>
    </w:rPr>
  </w:style>
  <w:style w:type="character" w:customStyle="1" w:styleId="afff0">
    <w:name w:val="日期 字元"/>
    <w:basedOn w:val="a0"/>
    <w:link w:val="afff"/>
    <w:rsid w:val="00D569A5"/>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2"/>
    <w:qFormat/>
    <w:rsid w:val="00D569A5"/>
    <w:pPr>
      <w:spacing w:before="120" w:after="120"/>
    </w:pPr>
    <w:rPr>
      <w:rFonts w:eastAsia="MS Mincho"/>
      <w:b/>
      <w:lang w:eastAsia="x-none"/>
    </w:rPr>
  </w:style>
  <w:style w:type="character" w:customStyle="1" w:styleId="a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f1"/>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9"/>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
    <w:rsid w:val="00D569A5"/>
    <w:rPr>
      <w:rFonts w:ascii="Tahoma" w:eastAsia="MS Mincho" w:hAnsi="Tahoma" w:cs="Tahoma"/>
      <w:sz w:val="16"/>
      <w:szCs w:val="16"/>
    </w:rPr>
  </w:style>
  <w:style w:type="paragraph" w:customStyle="1" w:styleId="JK-text-simpledoc">
    <w:name w:val="JK - text - simple doc"/>
    <w:basedOn w:val="afc"/>
    <w:autoRedefine/>
    <w:rsid w:val="00D569A5"/>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f1">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SimSun"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c"/>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SimSun"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0"/>
    <w:next w:val="af0"/>
    <w:semiHidden/>
    <w:rsid w:val="00D569A5"/>
    <w:rPr>
      <w:rFonts w:eastAsia="新細明體"/>
      <w:b/>
      <w:bCs/>
      <w:lang w:eastAsia="x-none"/>
    </w:rPr>
  </w:style>
  <w:style w:type="paragraph" w:customStyle="1" w:styleId="Textedebulles">
    <w:name w:val="Texte de bulles"/>
    <w:basedOn w:val="a"/>
    <w:semiHidden/>
    <w:rsid w:val="00D569A5"/>
    <w:rPr>
      <w:rFonts w:ascii="Tahoma" w:eastAsia="新細明體"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SimSun"/>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1"/>
    <w:rsid w:val="00D569A5"/>
    <w:rPr>
      <w:rFonts w:ascii="Times New Roman" w:eastAsia="新細明體"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5">
    <w:name w:val="清單 3 字元"/>
    <w:link w:val="34"/>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c"/>
    <w:link w:val="HeadingChar"/>
    <w:rsid w:val="00D569A5"/>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569A5"/>
    <w:rPr>
      <w:rFonts w:ascii="CG Times (WN)" w:eastAsia="SimSun" w:hAnsi="CG Times (WN)"/>
      <w:lang w:eastAsia="x-none"/>
    </w:rPr>
  </w:style>
  <w:style w:type="character" w:customStyle="1" w:styleId="NormalLatinItaliqueCar">
    <w:name w:val="Normal + (Latin) Italique Car"/>
    <w:link w:val="NormalLatinItalique"/>
    <w:rsid w:val="00D569A5"/>
    <w:rPr>
      <w:rFonts w:eastAsia="SimSun"/>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SimSun"/>
      <w:lang w:val="en-GB" w:eastAsia="en-US" w:bidi="ar-SA"/>
    </w:rPr>
  </w:style>
  <w:style w:type="character" w:customStyle="1" w:styleId="CharChar11">
    <w:name w:val="Char Char11"/>
    <w:rsid w:val="00D569A5"/>
    <w:rPr>
      <w:rFonts w:ascii="Tahoma" w:eastAsia="SimSun"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SimSun"/>
      <w:lang w:val="en-US"/>
    </w:rPr>
  </w:style>
  <w:style w:type="paragraph" w:customStyle="1" w:styleId="tableentry">
    <w:name w:val="table entry"/>
    <w:basedOn w:val="a"/>
    <w:rsid w:val="00D569A5"/>
    <w:pPr>
      <w:keepNext/>
      <w:spacing w:before="60" w:after="60"/>
    </w:pPr>
    <w:rPr>
      <w:rFonts w:ascii="Bookman Old Style" w:eastAsia="SimSun"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4">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a">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SimSun"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SimSun" w:cs="v4.2.0"/>
      <w:lang w:eastAsia="en-GB"/>
    </w:rPr>
  </w:style>
  <w:style w:type="paragraph" w:customStyle="1" w:styleId="Atl">
    <w:name w:val="Atl"/>
    <w:basedOn w:val="a"/>
    <w:rsid w:val="00D569A5"/>
    <w:pPr>
      <w:overflowPunct w:val="0"/>
      <w:autoSpaceDE w:val="0"/>
      <w:autoSpaceDN w:val="0"/>
      <w:adjustRightInd w:val="0"/>
      <w:textAlignment w:val="baseline"/>
    </w:pPr>
    <w:rPr>
      <w:rFonts w:eastAsia="SimSun" w:cs="v4.2.0"/>
      <w:lang w:eastAsia="en-GB"/>
    </w:rPr>
  </w:style>
  <w:style w:type="character" w:styleId="afff5">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SimSun"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SimSun"/>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9"/>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9"/>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細明體" w:eastAsia="細明體"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SimSun"/>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SimSun" w:hAnsi="Arial" w:cs="Times New Roman"/>
      <w:kern w:val="0"/>
      <w:sz w:val="20"/>
      <w:szCs w:val="20"/>
      <w:lang w:val="en-GB" w:eastAsia="en-US"/>
    </w:rPr>
  </w:style>
  <w:style w:type="character" w:customStyle="1" w:styleId="Heading8Char3">
    <w:name w:val="Heading 8 Char3"/>
    <w:rsid w:val="00D569A5"/>
    <w:rPr>
      <w:rFonts w:ascii="Arial" w:eastAsia="SimSun" w:hAnsi="Arial" w:cs="Times New Roman"/>
      <w:kern w:val="0"/>
      <w:sz w:val="36"/>
      <w:szCs w:val="20"/>
      <w:lang w:val="en-GB" w:eastAsia="en-US"/>
    </w:rPr>
  </w:style>
  <w:style w:type="character" w:customStyle="1" w:styleId="Heading9Char2">
    <w:name w:val="Heading 9 Char2"/>
    <w:rsid w:val="00D569A5"/>
    <w:rPr>
      <w:rFonts w:ascii="Arial" w:eastAsia="SimSun" w:hAnsi="Arial" w:cs="Times New Roman"/>
      <w:kern w:val="0"/>
      <w:sz w:val="36"/>
      <w:szCs w:val="20"/>
      <w:lang w:val="en-GB" w:eastAsia="en-US"/>
    </w:rPr>
  </w:style>
  <w:style w:type="character" w:customStyle="1" w:styleId="BalloonTextChar1">
    <w:name w:val="Balloon Text Char1"/>
    <w:uiPriority w:val="99"/>
    <w:rsid w:val="00D569A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SimSun"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SimSun"/>
    </w:rPr>
  </w:style>
  <w:style w:type="paragraph" w:customStyle="1" w:styleId="1e9pt">
    <w:name w:val="1e) 9 pt"/>
    <w:basedOn w:val="B1"/>
    <w:link w:val="1e9ptCar"/>
    <w:rsid w:val="00D569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569A5"/>
    <w:rPr>
      <w:rFonts w:ascii="Times New Roman" w:eastAsia="SimSun"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SimSun"/>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SimSun"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SimSun" w:hAnsi="Times New Roman" w:cs="Times New Roman"/>
      <w:kern w:val="0"/>
      <w:sz w:val="20"/>
      <w:szCs w:val="20"/>
      <w:lang w:val="en-GB" w:eastAsia="ja-JP"/>
    </w:rPr>
  </w:style>
  <w:style w:type="character" w:customStyle="1" w:styleId="BodyText3Char3">
    <w:name w:val="Body Text 3 Char3"/>
    <w:rsid w:val="00D569A5"/>
    <w:rPr>
      <w:rFonts w:ascii="Times New Roman" w:eastAsia="SimSun" w:hAnsi="Times New Roman" w:cs="Times New Roman"/>
      <w:kern w:val="0"/>
      <w:sz w:val="20"/>
      <w:szCs w:val="20"/>
      <w:lang w:val="en-GB" w:eastAsia="ja-JP"/>
    </w:rPr>
  </w:style>
  <w:style w:type="character" w:customStyle="1" w:styleId="afff6">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SimSun"/>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SimSun"/>
      <w:lang w:eastAsia="zh-TW"/>
    </w:rPr>
  </w:style>
  <w:style w:type="paragraph" w:customStyle="1" w:styleId="TH0">
    <w:name w:val="样式 TH"/>
    <w:basedOn w:val="TH"/>
    <w:rsid w:val="00D569A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b">
    <w:name w:val="清單 字元"/>
    <w:link w:val="aa"/>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569A5"/>
    <w:rPr>
      <w:rFonts w:ascii="Times New Roman" w:eastAsia="SimSun"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SimSun" w:hAnsi="Arial" w:cs="Arial"/>
      <w:sz w:val="18"/>
      <w:szCs w:val="18"/>
      <w:lang w:val="en-US" w:eastAsia="zh-CN"/>
    </w:rPr>
  </w:style>
  <w:style w:type="paragraph" w:customStyle="1" w:styleId="tal00">
    <w:name w:val="tal0"/>
    <w:basedOn w:val="a"/>
    <w:rsid w:val="00D569A5"/>
    <w:pPr>
      <w:keepNext/>
      <w:spacing w:after="0"/>
    </w:pPr>
    <w:rPr>
      <w:rFonts w:ascii="Arial" w:eastAsia="SimSun" w:hAnsi="Arial" w:cs="Arial"/>
      <w:sz w:val="18"/>
      <w:szCs w:val="18"/>
      <w:lang w:val="en-US" w:eastAsia="zh-CN"/>
    </w:rPr>
  </w:style>
  <w:style w:type="paragraph" w:customStyle="1" w:styleId="910">
    <w:name w:val="目录 91"/>
    <w:basedOn w:val="81"/>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SimSun"/>
      <w:sz w:val="24"/>
      <w:szCs w:val="24"/>
      <w:lang w:val="en-US" w:eastAsia="ja-JP"/>
    </w:rPr>
  </w:style>
  <w:style w:type="paragraph" w:customStyle="1" w:styleId="no0">
    <w:name w:val="no"/>
    <w:basedOn w:val="a"/>
    <w:rsid w:val="00D569A5"/>
    <w:pPr>
      <w:ind w:left="1135" w:hanging="851"/>
    </w:pPr>
    <w:rPr>
      <w:rFonts w:eastAsia="SimSun"/>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569A5"/>
    <w:rPr>
      <w:rFonts w:ascii="Courier New" w:eastAsia="SimSun"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SimSun"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569A5"/>
    <w:pPr>
      <w:keepNext/>
      <w:keepLines/>
      <w:spacing w:before="60" w:after="60"/>
      <w:jc w:val="center"/>
    </w:pPr>
    <w:rPr>
      <w:rFonts w:ascii="Courier New" w:eastAsia="SimSun" w:hAnsi="Courier New"/>
      <w:lang w:eastAsia="en-GB"/>
    </w:rPr>
  </w:style>
  <w:style w:type="paragraph" w:customStyle="1" w:styleId="afff7">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SimSun"/>
      <w:lang w:eastAsia="zh-CN"/>
    </w:rPr>
  </w:style>
  <w:style w:type="paragraph" w:customStyle="1" w:styleId="2f3">
    <w:name w:val="列出段落2"/>
    <w:basedOn w:val="a"/>
    <w:qFormat/>
    <w:rsid w:val="00D569A5"/>
    <w:pPr>
      <w:ind w:firstLineChars="200" w:firstLine="420"/>
    </w:pPr>
    <w:rPr>
      <w:rFonts w:eastAsia="SimSun"/>
    </w:rPr>
  </w:style>
  <w:style w:type="paragraph" w:customStyle="1" w:styleId="1f0">
    <w:name w:val="列出段落1"/>
    <w:basedOn w:val="a"/>
    <w:qFormat/>
    <w:rsid w:val="00D569A5"/>
    <w:pPr>
      <w:ind w:firstLineChars="200" w:firstLine="420"/>
    </w:pPr>
    <w:rPr>
      <w:rFonts w:eastAsia="SimSun"/>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SimSun"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SimSun"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SimSun"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SimSun"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SimSun"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8">
    <w:name w:val="段落フォント"/>
    <w:rsid w:val="00D569A5"/>
  </w:style>
  <w:style w:type="character" w:customStyle="1" w:styleId="afff9">
    <w:name w:val="脚注番号"/>
    <w:rsid w:val="00D569A5"/>
    <w:rPr>
      <w:b/>
      <w:position w:val="3"/>
      <w:sz w:val="16"/>
    </w:rPr>
  </w:style>
  <w:style w:type="character" w:customStyle="1" w:styleId="afffa">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2">
    <w:name w:val="(文字) (文字)8"/>
    <w:rsid w:val="00D569A5"/>
    <w:rPr>
      <w:rFonts w:ascii="Arial" w:eastAsia="MS Mincho" w:hAnsi="Arial"/>
      <w:lang w:val="en-GB" w:eastAsia="ar-SA" w:bidi="ar-SA"/>
    </w:rPr>
  </w:style>
  <w:style w:type="character" w:customStyle="1" w:styleId="72">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2">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5">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b">
    <w:name w:val="番号付け記号"/>
    <w:rsid w:val="00D569A5"/>
  </w:style>
  <w:style w:type="paragraph" w:customStyle="1" w:styleId="afffc">
    <w:name w:val="見出し"/>
    <w:basedOn w:val="a"/>
    <w:next w:val="afc"/>
    <w:rsid w:val="00D569A5"/>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D569A5"/>
    <w:pPr>
      <w:suppressLineNumbers/>
      <w:suppressAutoHyphens/>
    </w:pPr>
    <w:rPr>
      <w:rFonts w:eastAsia="MS Mincho" w:cs="Mangal"/>
      <w:lang w:eastAsia="ar-SA"/>
    </w:rPr>
  </w:style>
  <w:style w:type="paragraph" w:customStyle="1" w:styleId="affff">
    <w:name w:val="段落番号"/>
    <w:basedOn w:val="aa"/>
    <w:rsid w:val="00D569A5"/>
    <w:pPr>
      <w:tabs>
        <w:tab w:val="num" w:pos="644"/>
      </w:tabs>
      <w:suppressAutoHyphens/>
      <w:ind w:left="644" w:hanging="360"/>
    </w:pPr>
    <w:rPr>
      <w:rFonts w:eastAsia="MS Mincho" w:cs="CG Times (WN)"/>
      <w:lang w:eastAsia="ar-SA"/>
    </w:rPr>
  </w:style>
  <w:style w:type="paragraph" w:customStyle="1" w:styleId="2f4">
    <w:name w:val="段落番号 2"/>
    <w:basedOn w:val="affff"/>
    <w:rsid w:val="00D569A5"/>
    <w:pPr>
      <w:ind w:left="851" w:hanging="284"/>
    </w:pPr>
  </w:style>
  <w:style w:type="paragraph" w:customStyle="1" w:styleId="affff0">
    <w:name w:val="箇条書き"/>
    <w:basedOn w:val="aa"/>
    <w:rsid w:val="00D569A5"/>
    <w:pPr>
      <w:tabs>
        <w:tab w:val="num" w:pos="644"/>
      </w:tabs>
      <w:suppressAutoHyphens/>
      <w:ind w:left="644" w:hanging="360"/>
    </w:pPr>
    <w:rPr>
      <w:rFonts w:eastAsia="MS Mincho" w:cs="CG Times (WN)"/>
      <w:lang w:eastAsia="ar-SA"/>
    </w:rPr>
  </w:style>
  <w:style w:type="paragraph" w:customStyle="1" w:styleId="2f5">
    <w:name w:val="箇条書き 2"/>
    <w:basedOn w:val="affff0"/>
    <w:rsid w:val="00D569A5"/>
    <w:pPr>
      <w:tabs>
        <w:tab w:val="clear" w:pos="644"/>
        <w:tab w:val="num" w:pos="1494"/>
      </w:tabs>
      <w:ind w:left="851" w:hanging="284"/>
    </w:pPr>
  </w:style>
  <w:style w:type="paragraph" w:customStyle="1" w:styleId="3b">
    <w:name w:val="箇条書き 3"/>
    <w:basedOn w:val="2f5"/>
    <w:rsid w:val="00D569A5"/>
    <w:pPr>
      <w:ind w:left="1135"/>
    </w:pPr>
  </w:style>
  <w:style w:type="paragraph" w:customStyle="1" w:styleId="2f6">
    <w:name w:val="一覧 2"/>
    <w:basedOn w:val="aa"/>
    <w:rsid w:val="00D569A5"/>
    <w:pPr>
      <w:suppressAutoHyphens/>
      <w:ind w:left="851"/>
    </w:pPr>
    <w:rPr>
      <w:rFonts w:eastAsia="MS Mincho" w:cs="CG Times (WN)"/>
      <w:lang w:eastAsia="ar-SA"/>
    </w:rPr>
  </w:style>
  <w:style w:type="paragraph" w:customStyle="1" w:styleId="3c">
    <w:name w:val="一覧 3"/>
    <w:basedOn w:val="2f6"/>
    <w:rsid w:val="00D569A5"/>
    <w:pPr>
      <w:ind w:left="1135"/>
    </w:pPr>
  </w:style>
  <w:style w:type="paragraph" w:customStyle="1" w:styleId="47">
    <w:name w:val="一覧 4"/>
    <w:basedOn w:val="3c"/>
    <w:rsid w:val="00D569A5"/>
    <w:pPr>
      <w:ind w:left="1418"/>
    </w:pPr>
  </w:style>
  <w:style w:type="paragraph" w:customStyle="1" w:styleId="56">
    <w:name w:val="一覧 5"/>
    <w:basedOn w:val="47"/>
    <w:rsid w:val="00D569A5"/>
    <w:pPr>
      <w:ind w:left="1702"/>
    </w:pPr>
  </w:style>
  <w:style w:type="paragraph" w:customStyle="1" w:styleId="48">
    <w:name w:val="箇条書き 4"/>
    <w:basedOn w:val="3b"/>
    <w:rsid w:val="00D569A5"/>
    <w:pPr>
      <w:ind w:left="1418"/>
    </w:pPr>
  </w:style>
  <w:style w:type="paragraph" w:customStyle="1" w:styleId="57">
    <w:name w:val="箇条書き 5"/>
    <w:basedOn w:val="48"/>
    <w:rsid w:val="00D569A5"/>
    <w:pPr>
      <w:ind w:left="1702"/>
    </w:pPr>
  </w:style>
  <w:style w:type="paragraph" w:customStyle="1" w:styleId="affff1">
    <w:name w:val="コメント文字列"/>
    <w:basedOn w:val="a"/>
    <w:rsid w:val="00D569A5"/>
    <w:pPr>
      <w:suppressAutoHyphens/>
    </w:pPr>
    <w:rPr>
      <w:rFonts w:eastAsia="MS Mincho" w:cs="CG Times (WN)"/>
      <w:lang w:eastAsia="ar-SA"/>
    </w:rPr>
  </w:style>
  <w:style w:type="paragraph" w:customStyle="1" w:styleId="affff2">
    <w:name w:val="コメント内容"/>
    <w:basedOn w:val="affff1"/>
    <w:next w:val="affff1"/>
    <w:rsid w:val="00D569A5"/>
    <w:rPr>
      <w:b/>
      <w:bCs/>
    </w:rPr>
  </w:style>
  <w:style w:type="paragraph" w:customStyle="1" w:styleId="affff3">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4">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0">
    <w:name w:val="標準 (Web)"/>
    <w:basedOn w:val="a"/>
    <w:rsid w:val="00D569A5"/>
    <w:pPr>
      <w:suppressAutoHyphens/>
      <w:spacing w:before="100" w:after="100"/>
    </w:pPr>
    <w:rPr>
      <w:rFonts w:eastAsia="Arial Unicode MS" w:cs="CG Times (WN)"/>
      <w:sz w:val="24"/>
      <w:szCs w:val="24"/>
    </w:rPr>
  </w:style>
  <w:style w:type="paragraph" w:customStyle="1" w:styleId="2f7">
    <w:name w:val="本文インデント 2"/>
    <w:basedOn w:val="a"/>
    <w:rsid w:val="00D569A5"/>
    <w:pPr>
      <w:suppressAutoHyphens/>
      <w:ind w:left="567"/>
    </w:pPr>
    <w:rPr>
      <w:rFonts w:ascii="Arial" w:eastAsia="MS Mincho" w:hAnsi="Arial" w:cs="Arial"/>
      <w:lang w:eastAsia="ar-SA"/>
    </w:rPr>
  </w:style>
  <w:style w:type="paragraph" w:customStyle="1" w:styleId="affff5">
    <w:name w:val="標準インデント"/>
    <w:basedOn w:val="a"/>
    <w:rsid w:val="00D569A5"/>
    <w:pPr>
      <w:suppressAutoHyphens/>
      <w:ind w:left="708"/>
    </w:pPr>
    <w:rPr>
      <w:rFonts w:eastAsia="MS Mincho" w:cs="CG Times (WN)"/>
      <w:lang w:eastAsia="ar-SA"/>
    </w:rPr>
  </w:style>
  <w:style w:type="paragraph" w:customStyle="1" w:styleId="affff6">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7">
    <w:name w:val="表の内容"/>
    <w:basedOn w:val="a"/>
    <w:rsid w:val="00D569A5"/>
    <w:pPr>
      <w:suppressLineNumbers/>
      <w:suppressAutoHyphens/>
    </w:pPr>
    <w:rPr>
      <w:rFonts w:eastAsia="MS Mincho" w:cs="CG Times (WN)"/>
      <w:lang w:eastAsia="ar-SA"/>
    </w:rPr>
  </w:style>
  <w:style w:type="paragraph" w:customStyle="1" w:styleId="affff8">
    <w:name w:val="表の見出し"/>
    <w:basedOn w:val="affff7"/>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SimSun"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SimSun"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SimSun"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a"/>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a"/>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9">
    <w:name w:val="枠の内容"/>
    <w:basedOn w:val="afc"/>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d">
    <w:name w:val="Body Text Indent 3"/>
    <w:basedOn w:val="a"/>
    <w:link w:val="3e"/>
    <w:rsid w:val="00D569A5"/>
    <w:pPr>
      <w:spacing w:after="0"/>
      <w:ind w:left="1080"/>
    </w:pPr>
    <w:rPr>
      <w:rFonts w:eastAsia="SimSun"/>
      <w:lang w:val="x-none" w:eastAsia="en-GB"/>
    </w:rPr>
  </w:style>
  <w:style w:type="character" w:customStyle="1" w:styleId="3e">
    <w:name w:val="本文縮排 3 字元"/>
    <w:basedOn w:val="a0"/>
    <w:link w:val="3d"/>
    <w:rsid w:val="00D569A5"/>
    <w:rPr>
      <w:rFonts w:ascii="Times New Roman" w:eastAsia="SimSun" w:hAnsi="Times New Roman"/>
      <w:lang w:val="x-none" w:eastAsia="en-GB"/>
    </w:rPr>
  </w:style>
  <w:style w:type="paragraph" w:customStyle="1" w:styleId="numberedlist0">
    <w:name w:val="numbered list"/>
    <w:basedOn w:val="a9"/>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569A5"/>
    <w:pPr>
      <w:spacing w:after="240"/>
      <w:jc w:val="both"/>
    </w:pPr>
    <w:rPr>
      <w:rFonts w:ascii="Helvetica" w:eastAsia="SimSun" w:hAnsi="Helvetica"/>
      <w:lang w:eastAsia="en-GB"/>
    </w:rPr>
  </w:style>
  <w:style w:type="paragraph" w:customStyle="1" w:styleId="Cell">
    <w:name w:val="Cell"/>
    <w:basedOn w:val="a"/>
    <w:rsid w:val="00D569A5"/>
    <w:pPr>
      <w:spacing w:after="0" w:line="240" w:lineRule="exact"/>
      <w:jc w:val="center"/>
    </w:pPr>
    <w:rPr>
      <w:rFonts w:eastAsia="SimSun"/>
      <w:sz w:val="16"/>
      <w:lang w:val="en-US" w:eastAsia="en-GB"/>
    </w:rPr>
  </w:style>
  <w:style w:type="paragraph" w:customStyle="1" w:styleId="h61">
    <w:name w:val="h6"/>
    <w:basedOn w:val="a"/>
    <w:rsid w:val="00D569A5"/>
    <w:pPr>
      <w:spacing w:before="100" w:beforeAutospacing="1" w:after="100" w:afterAutospacing="1"/>
    </w:pPr>
    <w:rPr>
      <w:rFonts w:eastAsia="SimSun"/>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SimSun"/>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a"/>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a"/>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7">
    <w:name w:val="清單 2 字元"/>
    <w:link w:val="26"/>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9">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8">
    <w:name w:val="変更箇所2"/>
    <w:hidden/>
    <w:semiHidden/>
    <w:rsid w:val="00D569A5"/>
    <w:rPr>
      <w:rFonts w:ascii="Times New Roman" w:eastAsia="MS Mincho" w:hAnsi="Times New Roman"/>
      <w:lang w:val="en-GB" w:eastAsia="en-US"/>
    </w:rPr>
  </w:style>
  <w:style w:type="character" w:customStyle="1" w:styleId="2f9">
    <w:name w:val="段落フォント2"/>
    <w:rsid w:val="00D569A5"/>
  </w:style>
  <w:style w:type="character" w:customStyle="1" w:styleId="2fa">
    <w:name w:val="コメント参照2"/>
    <w:rsid w:val="00D569A5"/>
    <w:rPr>
      <w:sz w:val="16"/>
    </w:rPr>
  </w:style>
  <w:style w:type="paragraph" w:customStyle="1" w:styleId="2fb">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D569A5"/>
    <w:pPr>
      <w:tabs>
        <w:tab w:val="num" w:pos="644"/>
      </w:tabs>
      <w:suppressAutoHyphens/>
      <w:ind w:left="644" w:hanging="360"/>
    </w:pPr>
    <w:rPr>
      <w:rFonts w:eastAsia="MS Mincho" w:cs="CG Times (WN)"/>
      <w:lang w:eastAsia="ar-SA"/>
    </w:rPr>
  </w:style>
  <w:style w:type="paragraph" w:customStyle="1" w:styleId="221">
    <w:name w:val="段落番号 22"/>
    <w:basedOn w:val="2fc"/>
    <w:rsid w:val="00D569A5"/>
    <w:pPr>
      <w:ind w:left="851" w:hanging="284"/>
    </w:pPr>
  </w:style>
  <w:style w:type="paragraph" w:customStyle="1" w:styleId="2fd">
    <w:name w:val="箇条書き2"/>
    <w:basedOn w:val="aa"/>
    <w:rsid w:val="00D569A5"/>
    <w:pPr>
      <w:tabs>
        <w:tab w:val="num" w:pos="644"/>
      </w:tabs>
      <w:suppressAutoHyphens/>
      <w:ind w:left="644" w:hanging="360"/>
    </w:pPr>
    <w:rPr>
      <w:rFonts w:eastAsia="MS Mincho" w:cs="CG Times (WN)"/>
      <w:lang w:eastAsia="ar-SA"/>
    </w:rPr>
  </w:style>
  <w:style w:type="paragraph" w:customStyle="1" w:styleId="222">
    <w:name w:val="箇条書き 22"/>
    <w:basedOn w:val="2fd"/>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a"/>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e">
    <w:name w:val="コメント文字列2"/>
    <w:basedOn w:val="a"/>
    <w:rsid w:val="00D569A5"/>
    <w:pPr>
      <w:suppressAutoHyphens/>
    </w:pPr>
    <w:rPr>
      <w:rFonts w:eastAsia="MS Mincho" w:cs="CG Times (WN)"/>
      <w:lang w:eastAsia="ar-SA"/>
    </w:rPr>
  </w:style>
  <w:style w:type="paragraph" w:customStyle="1" w:styleId="2ff">
    <w:name w:val="コメント内容2"/>
    <w:basedOn w:val="2fe"/>
    <w:next w:val="2fe"/>
    <w:rsid w:val="00D569A5"/>
    <w:rPr>
      <w:b/>
      <w:bCs/>
    </w:rPr>
  </w:style>
  <w:style w:type="paragraph" w:customStyle="1" w:styleId="2ff0">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f1">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2">
    <w:name w:val="標準インデント2"/>
    <w:basedOn w:val="a"/>
    <w:rsid w:val="00D569A5"/>
    <w:pPr>
      <w:suppressAutoHyphens/>
      <w:ind w:left="708"/>
    </w:pPr>
    <w:rPr>
      <w:rFonts w:eastAsia="MS Mincho" w:cs="CG Times (WN)"/>
      <w:lang w:eastAsia="ar-SA"/>
    </w:rPr>
  </w:style>
  <w:style w:type="paragraph" w:customStyle="1" w:styleId="2ff3">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SimSun" w:hAnsi="Courier New" w:cs="Courier New"/>
      <w:sz w:val="21"/>
      <w:szCs w:val="21"/>
      <w:lang w:val="en-GB" w:eastAsia="en-US"/>
    </w:rPr>
  </w:style>
  <w:style w:type="paragraph" w:customStyle="1" w:styleId="3f">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0">
    <w:name w:val="无间隔3"/>
    <w:qFormat/>
    <w:rsid w:val="00D569A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a">
    <w:name w:val="Subtitle"/>
    <w:basedOn w:val="a"/>
    <w:next w:val="a"/>
    <w:link w:val="affffb"/>
    <w:qFormat/>
    <w:rsid w:val="00D569A5"/>
    <w:pPr>
      <w:spacing w:after="60"/>
      <w:jc w:val="center"/>
      <w:outlineLvl w:val="1"/>
    </w:pPr>
    <w:rPr>
      <w:rFonts w:ascii="Cambria" w:eastAsia="新細明體" w:hAnsi="Cambria"/>
      <w:i/>
      <w:iCs/>
      <w:sz w:val="24"/>
      <w:szCs w:val="24"/>
      <w:lang w:eastAsia="x-none"/>
    </w:rPr>
  </w:style>
  <w:style w:type="character" w:customStyle="1" w:styleId="affffb">
    <w:name w:val="副標題 字元"/>
    <w:basedOn w:val="a0"/>
    <w:link w:val="affffa"/>
    <w:rsid w:val="00D569A5"/>
    <w:rPr>
      <w:rFonts w:ascii="Cambria" w:eastAsia="新細明體" w:hAnsi="Cambria"/>
      <w:i/>
      <w:iCs/>
      <w:sz w:val="24"/>
      <w:szCs w:val="24"/>
      <w:lang w:val="en-GB" w:eastAsia="x-none"/>
    </w:rPr>
  </w:style>
  <w:style w:type="paragraph" w:styleId="affffc">
    <w:name w:val="No Spacing"/>
    <w:basedOn w:val="a"/>
    <w:link w:val="affffd"/>
    <w:uiPriority w:val="1"/>
    <w:qFormat/>
    <w:rsid w:val="00D569A5"/>
    <w:pPr>
      <w:spacing w:after="0"/>
      <w:jc w:val="both"/>
    </w:pPr>
    <w:rPr>
      <w:rFonts w:ascii="Arial" w:eastAsia="新細明體" w:hAnsi="Arial"/>
      <w:lang w:eastAsia="x-none"/>
    </w:rPr>
  </w:style>
  <w:style w:type="character" w:customStyle="1" w:styleId="affffd">
    <w:name w:val="無間距 字元"/>
    <w:link w:val="affffc"/>
    <w:uiPriority w:val="1"/>
    <w:rsid w:val="00D569A5"/>
    <w:rPr>
      <w:rFonts w:ascii="Arial" w:eastAsia="新細明體" w:hAnsi="Arial"/>
      <w:lang w:val="en-GB" w:eastAsia="x-none"/>
    </w:rPr>
  </w:style>
  <w:style w:type="paragraph" w:styleId="affffe">
    <w:name w:val="Quote"/>
    <w:basedOn w:val="a"/>
    <w:next w:val="a"/>
    <w:link w:val="afffff"/>
    <w:uiPriority w:val="29"/>
    <w:qFormat/>
    <w:rsid w:val="00D569A5"/>
    <w:pPr>
      <w:jc w:val="both"/>
    </w:pPr>
    <w:rPr>
      <w:rFonts w:ascii="Arial" w:eastAsia="新細明體" w:hAnsi="Arial"/>
      <w:i/>
      <w:iCs/>
      <w:color w:val="000000"/>
      <w:lang w:eastAsia="x-none"/>
    </w:rPr>
  </w:style>
  <w:style w:type="character" w:customStyle="1" w:styleId="afffff">
    <w:name w:val="引文 字元"/>
    <w:basedOn w:val="a0"/>
    <w:link w:val="affffe"/>
    <w:uiPriority w:val="29"/>
    <w:rsid w:val="00D569A5"/>
    <w:rPr>
      <w:rFonts w:ascii="Arial" w:eastAsia="新細明體" w:hAnsi="Arial"/>
      <w:i/>
      <w:iCs/>
      <w:color w:val="000000"/>
      <w:lang w:val="en-GB" w:eastAsia="x-none"/>
    </w:rPr>
  </w:style>
  <w:style w:type="paragraph" w:styleId="afffff0">
    <w:name w:val="Intense Quote"/>
    <w:basedOn w:val="a"/>
    <w:next w:val="a"/>
    <w:link w:val="afffff1"/>
    <w:uiPriority w:val="30"/>
    <w:qFormat/>
    <w:rsid w:val="00D569A5"/>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1">
    <w:name w:val="鮮明引文 字元"/>
    <w:basedOn w:val="a0"/>
    <w:link w:val="afffff0"/>
    <w:uiPriority w:val="30"/>
    <w:rsid w:val="00D569A5"/>
    <w:rPr>
      <w:rFonts w:ascii="Arial" w:eastAsia="新細明體" w:hAnsi="Arial"/>
      <w:b/>
      <w:bCs/>
      <w:i/>
      <w:iCs/>
      <w:color w:val="4F81BD"/>
      <w:lang w:val="en-GB" w:eastAsia="x-none"/>
    </w:rPr>
  </w:style>
  <w:style w:type="character" w:styleId="afffff2">
    <w:name w:val="Subtle Emphasis"/>
    <w:uiPriority w:val="19"/>
    <w:qFormat/>
    <w:rsid w:val="00D569A5"/>
    <w:rPr>
      <w:i/>
      <w:iCs/>
      <w:color w:val="808080"/>
    </w:rPr>
  </w:style>
  <w:style w:type="character" w:styleId="afffff3">
    <w:name w:val="Intense Emphasis"/>
    <w:uiPriority w:val="21"/>
    <w:qFormat/>
    <w:rsid w:val="00D569A5"/>
    <w:rPr>
      <w:b/>
      <w:bCs/>
      <w:i/>
      <w:iCs/>
      <w:color w:val="4F81BD"/>
    </w:rPr>
  </w:style>
  <w:style w:type="character" w:styleId="afffff4">
    <w:name w:val="Subtle Reference"/>
    <w:uiPriority w:val="31"/>
    <w:qFormat/>
    <w:rsid w:val="00D569A5"/>
    <w:rPr>
      <w:smallCaps/>
      <w:color w:val="C0504D"/>
      <w:u w:val="single"/>
    </w:rPr>
  </w:style>
  <w:style w:type="character" w:styleId="afffff5">
    <w:name w:val="Intense Reference"/>
    <w:uiPriority w:val="32"/>
    <w:qFormat/>
    <w:rsid w:val="00D569A5"/>
    <w:rPr>
      <w:b/>
      <w:bCs/>
      <w:smallCaps/>
      <w:color w:val="C0504D"/>
      <w:spacing w:val="5"/>
      <w:u w:val="single"/>
    </w:rPr>
  </w:style>
  <w:style w:type="character" w:styleId="afffff6">
    <w:name w:val="Book Title"/>
    <w:uiPriority w:val="33"/>
    <w:qFormat/>
    <w:rsid w:val="00D569A5"/>
    <w:rPr>
      <w:b/>
      <w:bCs/>
      <w:smallCaps/>
      <w:spacing w:val="5"/>
    </w:rPr>
  </w:style>
  <w:style w:type="paragraph" w:styleId="afffff7">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D569A5"/>
    <w:rPr>
      <w:rFonts w:ascii="Times New Roman" w:eastAsia="新細明體"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4">
    <w:name w:val="Table Classic 2"/>
    <w:basedOn w:val="a1"/>
    <w:rsid w:val="00D569A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569A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569A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8">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569A5"/>
    <w:pPr>
      <w:tabs>
        <w:tab w:val="num" w:pos="644"/>
      </w:tabs>
      <w:suppressAutoHyphens/>
      <w:ind w:left="644" w:hanging="360"/>
    </w:pPr>
    <w:rPr>
      <w:rFonts w:eastAsia="MS Mincho" w:cs="CG Times (WN)"/>
      <w:lang w:eastAsia="ar-SA"/>
    </w:rPr>
  </w:style>
  <w:style w:type="paragraph" w:customStyle="1" w:styleId="231">
    <w:name w:val="段落番号 23"/>
    <w:basedOn w:val="3f6"/>
    <w:rsid w:val="00D569A5"/>
    <w:pPr>
      <w:ind w:left="851" w:hanging="284"/>
    </w:pPr>
  </w:style>
  <w:style w:type="paragraph" w:customStyle="1" w:styleId="3f7">
    <w:name w:val="箇条書き3"/>
    <w:basedOn w:val="aa"/>
    <w:rsid w:val="00D569A5"/>
    <w:pPr>
      <w:tabs>
        <w:tab w:val="num" w:pos="644"/>
      </w:tabs>
      <w:suppressAutoHyphens/>
      <w:ind w:left="644" w:hanging="360"/>
    </w:pPr>
    <w:rPr>
      <w:rFonts w:eastAsia="MS Mincho" w:cs="CG Times (WN)"/>
      <w:lang w:eastAsia="ar-SA"/>
    </w:rPr>
  </w:style>
  <w:style w:type="paragraph" w:customStyle="1" w:styleId="232">
    <w:name w:val="箇条書き 23"/>
    <w:basedOn w:val="3f7"/>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a"/>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SimSun"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新細明體" w:hAnsi="Arial"/>
      <w:lang w:eastAsia="x-none"/>
    </w:rPr>
  </w:style>
  <w:style w:type="character" w:customStyle="1" w:styleId="MediumGrid2Char">
    <w:name w:val="Medium Grid 2 Char"/>
    <w:link w:val="MediumGrid21"/>
    <w:uiPriority w:val="1"/>
    <w:rsid w:val="00D569A5"/>
    <w:rPr>
      <w:rFonts w:ascii="Arial" w:eastAsia="新細明體" w:hAnsi="Arial"/>
      <w:lang w:val="en-GB" w:eastAsia="x-none"/>
    </w:rPr>
  </w:style>
  <w:style w:type="character" w:customStyle="1" w:styleId="ColorfulGrid-Accent1Char">
    <w:name w:val="Colorful Grid - Accent 1 Char"/>
    <w:link w:val="-1"/>
    <w:uiPriority w:val="29"/>
    <w:rsid w:val="00D569A5"/>
    <w:rPr>
      <w:rFonts w:ascii="Arial" w:eastAsia="新細明體" w:hAnsi="Arial"/>
      <w:i/>
      <w:iCs/>
      <w:color w:val="000000"/>
      <w:lang w:val="en-GB" w:eastAsia="en-US"/>
    </w:rPr>
  </w:style>
  <w:style w:type="character" w:customStyle="1" w:styleId="LightShading-Accent2Char">
    <w:name w:val="Light Shading - Accent 2 Char"/>
    <w:link w:val="-2"/>
    <w:uiPriority w:val="30"/>
    <w:rsid w:val="00D569A5"/>
    <w:rPr>
      <w:rFonts w:ascii="Arial" w:eastAsia="新細明體"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D569A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5">
    <w:name w:val="수정2"/>
    <w:hidden/>
    <w:semiHidden/>
    <w:rsid w:val="00D569A5"/>
    <w:rPr>
      <w:rFonts w:ascii="Times New Roman" w:eastAsia="Batang" w:hAnsi="Times New Roman"/>
      <w:lang w:val="en-GB" w:eastAsia="en-US"/>
    </w:rPr>
  </w:style>
  <w:style w:type="paragraph" w:customStyle="1" w:styleId="4a">
    <w:name w:val="修订4"/>
    <w:hidden/>
    <w:semiHidden/>
    <w:rsid w:val="00D569A5"/>
    <w:rPr>
      <w:rFonts w:ascii="Times New Roman" w:eastAsia="Batang" w:hAnsi="Times New Roman"/>
      <w:lang w:val="en-GB" w:eastAsia="en-US"/>
    </w:rPr>
  </w:style>
  <w:style w:type="paragraph" w:customStyle="1" w:styleId="4b">
    <w:name w:val="无间隔4"/>
    <w:qFormat/>
    <w:rsid w:val="00D569A5"/>
    <w:rPr>
      <w:rFonts w:ascii="Times New Roman" w:eastAsia="SimSun"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569A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9">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SimSun"/>
      <w:lang w:eastAsia="en-US"/>
    </w:rPr>
  </w:style>
  <w:style w:type="character" w:customStyle="1" w:styleId="Char2">
    <w:name w:val="批注主题 Char2"/>
    <w:rsid w:val="00D569A5"/>
    <w:rPr>
      <w:rFonts w:eastAsia="SimSun"/>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1">
    <w:name w:val="目錄 91"/>
    <w:basedOn w:val="81"/>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81"/>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569A5"/>
    <w:rPr>
      <w:rFonts w:ascii="Times New Roman" w:eastAsia="SimSun"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c">
    <w:name w:val="変更箇所4"/>
    <w:hidden/>
    <w:semiHidden/>
    <w:rsid w:val="00D569A5"/>
    <w:rPr>
      <w:rFonts w:ascii="Times New Roman" w:eastAsia="MS Mincho" w:hAnsi="Times New Roman"/>
      <w:lang w:val="en-GB" w:eastAsia="en-US"/>
    </w:rPr>
  </w:style>
  <w:style w:type="paragraph" w:customStyle="1" w:styleId="63">
    <w:name w:val="吹き出し6"/>
    <w:basedOn w:val="a"/>
    <w:rsid w:val="00D569A5"/>
    <w:rPr>
      <w:rFonts w:ascii="Tahoma" w:eastAsia="MS Mincho" w:hAnsi="Tahoma" w:cs="Tahoma"/>
      <w:sz w:val="16"/>
      <w:szCs w:val="16"/>
    </w:rPr>
  </w:style>
  <w:style w:type="character" w:customStyle="1" w:styleId="4d">
    <w:name w:val="段落フォント4"/>
    <w:rsid w:val="00D569A5"/>
  </w:style>
  <w:style w:type="character" w:customStyle="1" w:styleId="4e">
    <w:name w:val="コメント参照4"/>
    <w:rsid w:val="00D569A5"/>
    <w:rPr>
      <w:sz w:val="16"/>
    </w:rPr>
  </w:style>
  <w:style w:type="paragraph" w:customStyle="1" w:styleId="4f">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D569A5"/>
    <w:pPr>
      <w:tabs>
        <w:tab w:val="num" w:pos="644"/>
      </w:tabs>
      <w:suppressAutoHyphens/>
      <w:ind w:left="644" w:hanging="360"/>
    </w:pPr>
    <w:rPr>
      <w:rFonts w:eastAsia="MS Mincho" w:cs="CG Times (WN)"/>
      <w:lang w:eastAsia="ar-SA"/>
    </w:rPr>
  </w:style>
  <w:style w:type="paragraph" w:customStyle="1" w:styleId="240">
    <w:name w:val="段落番号 24"/>
    <w:basedOn w:val="4f0"/>
    <w:rsid w:val="00D569A5"/>
    <w:pPr>
      <w:ind w:left="851" w:hanging="284"/>
    </w:pPr>
  </w:style>
  <w:style w:type="paragraph" w:customStyle="1" w:styleId="4f1">
    <w:name w:val="箇条書き4"/>
    <w:basedOn w:val="aa"/>
    <w:rsid w:val="00D569A5"/>
    <w:pPr>
      <w:tabs>
        <w:tab w:val="num" w:pos="644"/>
      </w:tabs>
      <w:suppressAutoHyphens/>
      <w:ind w:left="644" w:hanging="360"/>
    </w:pPr>
    <w:rPr>
      <w:rFonts w:eastAsia="MS Mincho" w:cs="CG Times (WN)"/>
      <w:lang w:eastAsia="ar-SA"/>
    </w:rPr>
  </w:style>
  <w:style w:type="paragraph" w:customStyle="1" w:styleId="241">
    <w:name w:val="箇条書き 24"/>
    <w:basedOn w:val="4f1"/>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a"/>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2">
    <w:name w:val="コメント文字列4"/>
    <w:basedOn w:val="a"/>
    <w:rsid w:val="00D569A5"/>
    <w:pPr>
      <w:suppressAutoHyphens/>
    </w:pPr>
    <w:rPr>
      <w:rFonts w:eastAsia="MS Mincho" w:cs="CG Times (WN)"/>
      <w:lang w:eastAsia="ar-SA"/>
    </w:rPr>
  </w:style>
  <w:style w:type="paragraph" w:customStyle="1" w:styleId="4f3">
    <w:name w:val="コメント内容4"/>
    <w:basedOn w:val="4f2"/>
    <w:next w:val="4f2"/>
    <w:rsid w:val="00D569A5"/>
    <w:rPr>
      <w:b/>
      <w:bCs/>
    </w:rPr>
  </w:style>
  <w:style w:type="paragraph" w:customStyle="1" w:styleId="4f4">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5">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6">
    <w:name w:val="標準インデント4"/>
    <w:basedOn w:val="a"/>
    <w:rsid w:val="00D569A5"/>
    <w:pPr>
      <w:suppressAutoHyphens/>
      <w:ind w:left="708"/>
    </w:pPr>
    <w:rPr>
      <w:rFonts w:eastAsia="MS Mincho" w:cs="CG Times (WN)"/>
      <w:lang w:eastAsia="ar-SA"/>
    </w:rPr>
  </w:style>
  <w:style w:type="paragraph" w:customStyle="1" w:styleId="4f7">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b">
    <w:name w:val="変更箇所5"/>
    <w:hidden/>
    <w:semiHidden/>
    <w:rsid w:val="00D569A5"/>
    <w:rPr>
      <w:rFonts w:ascii="Times New Roman" w:eastAsia="MS Mincho" w:hAnsi="Times New Roman"/>
      <w:lang w:val="en-GB" w:eastAsia="en-US"/>
    </w:rPr>
  </w:style>
  <w:style w:type="paragraph" w:customStyle="1" w:styleId="73">
    <w:name w:val="吹き出し7"/>
    <w:basedOn w:val="a"/>
    <w:rsid w:val="00D569A5"/>
    <w:rPr>
      <w:rFonts w:ascii="Tahoma" w:eastAsia="MS Mincho" w:hAnsi="Tahoma" w:cs="Tahoma"/>
      <w:sz w:val="16"/>
      <w:szCs w:val="16"/>
    </w:rPr>
  </w:style>
  <w:style w:type="character" w:customStyle="1" w:styleId="5c">
    <w:name w:val="段落フォント5"/>
    <w:rsid w:val="00D569A5"/>
  </w:style>
  <w:style w:type="character" w:customStyle="1" w:styleId="5d">
    <w:name w:val="コメント参照5"/>
    <w:rsid w:val="00D569A5"/>
    <w:rPr>
      <w:sz w:val="16"/>
    </w:rPr>
  </w:style>
  <w:style w:type="paragraph" w:customStyle="1" w:styleId="5e">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569A5"/>
    <w:pPr>
      <w:tabs>
        <w:tab w:val="num" w:pos="644"/>
      </w:tabs>
      <w:suppressAutoHyphens/>
      <w:ind w:left="644" w:hanging="360"/>
    </w:pPr>
    <w:rPr>
      <w:rFonts w:eastAsia="MS Mincho" w:cs="CG Times (WN)"/>
      <w:lang w:eastAsia="ar-SA"/>
    </w:rPr>
  </w:style>
  <w:style w:type="paragraph" w:customStyle="1" w:styleId="250">
    <w:name w:val="段落番号 25"/>
    <w:basedOn w:val="5f"/>
    <w:rsid w:val="00D569A5"/>
    <w:pPr>
      <w:ind w:left="851" w:hanging="284"/>
    </w:pPr>
  </w:style>
  <w:style w:type="paragraph" w:customStyle="1" w:styleId="5f0">
    <w:name w:val="箇条書き5"/>
    <w:basedOn w:val="aa"/>
    <w:rsid w:val="00D569A5"/>
    <w:pPr>
      <w:tabs>
        <w:tab w:val="num" w:pos="644"/>
      </w:tabs>
      <w:suppressAutoHyphens/>
      <w:ind w:left="644" w:hanging="360"/>
    </w:pPr>
    <w:rPr>
      <w:rFonts w:eastAsia="MS Mincho" w:cs="CG Times (WN)"/>
      <w:lang w:eastAsia="ar-SA"/>
    </w:rPr>
  </w:style>
  <w:style w:type="paragraph" w:customStyle="1" w:styleId="251">
    <w:name w:val="箇条書き 25"/>
    <w:basedOn w:val="5f0"/>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a"/>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1">
    <w:name w:val="コメント文字列5"/>
    <w:basedOn w:val="a"/>
    <w:rsid w:val="00D569A5"/>
    <w:pPr>
      <w:suppressAutoHyphens/>
    </w:pPr>
    <w:rPr>
      <w:rFonts w:eastAsia="MS Mincho" w:cs="CG Times (WN)"/>
      <w:lang w:eastAsia="ar-SA"/>
    </w:rPr>
  </w:style>
  <w:style w:type="paragraph" w:customStyle="1" w:styleId="5f2">
    <w:name w:val="コメント内容5"/>
    <w:basedOn w:val="5f1"/>
    <w:next w:val="5f1"/>
    <w:rsid w:val="00D569A5"/>
    <w:rPr>
      <w:b/>
      <w:bCs/>
    </w:rPr>
  </w:style>
  <w:style w:type="paragraph" w:customStyle="1" w:styleId="5f3">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4">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5">
    <w:name w:val="標準インデント5"/>
    <w:basedOn w:val="a"/>
    <w:rsid w:val="00D569A5"/>
    <w:pPr>
      <w:suppressAutoHyphens/>
      <w:ind w:left="708"/>
    </w:pPr>
    <w:rPr>
      <w:rFonts w:eastAsia="MS Mincho" w:cs="CG Times (WN)"/>
      <w:lang w:eastAsia="ar-SA"/>
    </w:rPr>
  </w:style>
  <w:style w:type="paragraph" w:customStyle="1" w:styleId="5f6">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4">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8">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D569A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D569A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D569A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新細明體"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5">
    <w:name w:val="无间隔6"/>
    <w:qFormat/>
    <w:rsid w:val="00D569A5"/>
    <w:rPr>
      <w:rFonts w:ascii="Times New Roman" w:eastAsia="SimSun" w:hAnsi="Times New Roman"/>
      <w:lang w:val="en-GB" w:eastAsia="en-US"/>
    </w:rPr>
  </w:style>
  <w:style w:type="paragraph" w:customStyle="1" w:styleId="92">
    <w:name w:val="目录 92"/>
    <w:basedOn w:val="81"/>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9"/>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9"/>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9"/>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4"/>
    <w:rsid w:val="00D569A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569A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569A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4"/>
    <w:unhideWhenUsed/>
    <w:rsid w:val="00D569A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D569A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D569A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9"/>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新細明體"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新細明體"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新細明體"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新細明體"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新細明體"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新細明體"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9">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5">
      <w:bodyDiv w:val="1"/>
      <w:marLeft w:val="0"/>
      <w:marRight w:val="0"/>
      <w:marTop w:val="0"/>
      <w:marBottom w:val="0"/>
      <w:divBdr>
        <w:top w:val="none" w:sz="0" w:space="0" w:color="auto"/>
        <w:left w:val="none" w:sz="0" w:space="0" w:color="auto"/>
        <w:bottom w:val="none" w:sz="0" w:space="0" w:color="auto"/>
        <w:right w:val="none" w:sz="0" w:space="0" w:color="auto"/>
      </w:divBdr>
    </w:div>
    <w:div w:id="51120422">
      <w:bodyDiv w:val="1"/>
      <w:marLeft w:val="0"/>
      <w:marRight w:val="0"/>
      <w:marTop w:val="0"/>
      <w:marBottom w:val="0"/>
      <w:divBdr>
        <w:top w:val="none" w:sz="0" w:space="0" w:color="auto"/>
        <w:left w:val="none" w:sz="0" w:space="0" w:color="auto"/>
        <w:bottom w:val="none" w:sz="0" w:space="0" w:color="auto"/>
        <w:right w:val="none" w:sz="0" w:space="0" w:color="auto"/>
      </w:divBdr>
    </w:div>
    <w:div w:id="194663250">
      <w:bodyDiv w:val="1"/>
      <w:marLeft w:val="0"/>
      <w:marRight w:val="0"/>
      <w:marTop w:val="0"/>
      <w:marBottom w:val="0"/>
      <w:divBdr>
        <w:top w:val="none" w:sz="0" w:space="0" w:color="auto"/>
        <w:left w:val="none" w:sz="0" w:space="0" w:color="auto"/>
        <w:bottom w:val="none" w:sz="0" w:space="0" w:color="auto"/>
        <w:right w:val="none" w:sz="0" w:space="0" w:color="auto"/>
      </w:divBdr>
    </w:div>
    <w:div w:id="219706043">
      <w:bodyDiv w:val="1"/>
      <w:marLeft w:val="0"/>
      <w:marRight w:val="0"/>
      <w:marTop w:val="0"/>
      <w:marBottom w:val="0"/>
      <w:divBdr>
        <w:top w:val="none" w:sz="0" w:space="0" w:color="auto"/>
        <w:left w:val="none" w:sz="0" w:space="0" w:color="auto"/>
        <w:bottom w:val="none" w:sz="0" w:space="0" w:color="auto"/>
        <w:right w:val="none" w:sz="0" w:space="0" w:color="auto"/>
      </w:divBdr>
    </w:div>
    <w:div w:id="236790592">
      <w:bodyDiv w:val="1"/>
      <w:marLeft w:val="0"/>
      <w:marRight w:val="0"/>
      <w:marTop w:val="0"/>
      <w:marBottom w:val="0"/>
      <w:divBdr>
        <w:top w:val="none" w:sz="0" w:space="0" w:color="auto"/>
        <w:left w:val="none" w:sz="0" w:space="0" w:color="auto"/>
        <w:bottom w:val="none" w:sz="0" w:space="0" w:color="auto"/>
        <w:right w:val="none" w:sz="0" w:space="0" w:color="auto"/>
      </w:divBdr>
    </w:div>
    <w:div w:id="273371393">
      <w:bodyDiv w:val="1"/>
      <w:marLeft w:val="0"/>
      <w:marRight w:val="0"/>
      <w:marTop w:val="0"/>
      <w:marBottom w:val="0"/>
      <w:divBdr>
        <w:top w:val="none" w:sz="0" w:space="0" w:color="auto"/>
        <w:left w:val="none" w:sz="0" w:space="0" w:color="auto"/>
        <w:bottom w:val="none" w:sz="0" w:space="0" w:color="auto"/>
        <w:right w:val="none" w:sz="0" w:space="0" w:color="auto"/>
      </w:divBdr>
    </w:div>
    <w:div w:id="347634908">
      <w:bodyDiv w:val="1"/>
      <w:marLeft w:val="0"/>
      <w:marRight w:val="0"/>
      <w:marTop w:val="0"/>
      <w:marBottom w:val="0"/>
      <w:divBdr>
        <w:top w:val="none" w:sz="0" w:space="0" w:color="auto"/>
        <w:left w:val="none" w:sz="0" w:space="0" w:color="auto"/>
        <w:bottom w:val="none" w:sz="0" w:space="0" w:color="auto"/>
        <w:right w:val="none" w:sz="0" w:space="0" w:color="auto"/>
      </w:divBdr>
    </w:div>
    <w:div w:id="366837029">
      <w:bodyDiv w:val="1"/>
      <w:marLeft w:val="0"/>
      <w:marRight w:val="0"/>
      <w:marTop w:val="0"/>
      <w:marBottom w:val="0"/>
      <w:divBdr>
        <w:top w:val="none" w:sz="0" w:space="0" w:color="auto"/>
        <w:left w:val="none" w:sz="0" w:space="0" w:color="auto"/>
        <w:bottom w:val="none" w:sz="0" w:space="0" w:color="auto"/>
        <w:right w:val="none" w:sz="0" w:space="0" w:color="auto"/>
      </w:divBdr>
    </w:div>
    <w:div w:id="407313942">
      <w:bodyDiv w:val="1"/>
      <w:marLeft w:val="0"/>
      <w:marRight w:val="0"/>
      <w:marTop w:val="0"/>
      <w:marBottom w:val="0"/>
      <w:divBdr>
        <w:top w:val="none" w:sz="0" w:space="0" w:color="auto"/>
        <w:left w:val="none" w:sz="0" w:space="0" w:color="auto"/>
        <w:bottom w:val="none" w:sz="0" w:space="0" w:color="auto"/>
        <w:right w:val="none" w:sz="0" w:space="0" w:color="auto"/>
      </w:divBdr>
    </w:div>
    <w:div w:id="434057470">
      <w:bodyDiv w:val="1"/>
      <w:marLeft w:val="0"/>
      <w:marRight w:val="0"/>
      <w:marTop w:val="0"/>
      <w:marBottom w:val="0"/>
      <w:divBdr>
        <w:top w:val="none" w:sz="0" w:space="0" w:color="auto"/>
        <w:left w:val="none" w:sz="0" w:space="0" w:color="auto"/>
        <w:bottom w:val="none" w:sz="0" w:space="0" w:color="auto"/>
        <w:right w:val="none" w:sz="0" w:space="0" w:color="auto"/>
      </w:divBdr>
    </w:div>
    <w:div w:id="435175444">
      <w:bodyDiv w:val="1"/>
      <w:marLeft w:val="0"/>
      <w:marRight w:val="0"/>
      <w:marTop w:val="0"/>
      <w:marBottom w:val="0"/>
      <w:divBdr>
        <w:top w:val="none" w:sz="0" w:space="0" w:color="auto"/>
        <w:left w:val="none" w:sz="0" w:space="0" w:color="auto"/>
        <w:bottom w:val="none" w:sz="0" w:space="0" w:color="auto"/>
        <w:right w:val="none" w:sz="0" w:space="0" w:color="auto"/>
      </w:divBdr>
    </w:div>
    <w:div w:id="452284507">
      <w:bodyDiv w:val="1"/>
      <w:marLeft w:val="0"/>
      <w:marRight w:val="0"/>
      <w:marTop w:val="0"/>
      <w:marBottom w:val="0"/>
      <w:divBdr>
        <w:top w:val="none" w:sz="0" w:space="0" w:color="auto"/>
        <w:left w:val="none" w:sz="0" w:space="0" w:color="auto"/>
        <w:bottom w:val="none" w:sz="0" w:space="0" w:color="auto"/>
        <w:right w:val="none" w:sz="0" w:space="0" w:color="auto"/>
      </w:divBdr>
    </w:div>
    <w:div w:id="637272399">
      <w:bodyDiv w:val="1"/>
      <w:marLeft w:val="0"/>
      <w:marRight w:val="0"/>
      <w:marTop w:val="0"/>
      <w:marBottom w:val="0"/>
      <w:divBdr>
        <w:top w:val="none" w:sz="0" w:space="0" w:color="auto"/>
        <w:left w:val="none" w:sz="0" w:space="0" w:color="auto"/>
        <w:bottom w:val="none" w:sz="0" w:space="0" w:color="auto"/>
        <w:right w:val="none" w:sz="0" w:space="0" w:color="auto"/>
      </w:divBdr>
    </w:div>
    <w:div w:id="759178188">
      <w:bodyDiv w:val="1"/>
      <w:marLeft w:val="0"/>
      <w:marRight w:val="0"/>
      <w:marTop w:val="0"/>
      <w:marBottom w:val="0"/>
      <w:divBdr>
        <w:top w:val="none" w:sz="0" w:space="0" w:color="auto"/>
        <w:left w:val="none" w:sz="0" w:space="0" w:color="auto"/>
        <w:bottom w:val="none" w:sz="0" w:space="0" w:color="auto"/>
        <w:right w:val="none" w:sz="0" w:space="0" w:color="auto"/>
      </w:divBdr>
    </w:div>
    <w:div w:id="810710394">
      <w:bodyDiv w:val="1"/>
      <w:marLeft w:val="0"/>
      <w:marRight w:val="0"/>
      <w:marTop w:val="0"/>
      <w:marBottom w:val="0"/>
      <w:divBdr>
        <w:top w:val="none" w:sz="0" w:space="0" w:color="auto"/>
        <w:left w:val="none" w:sz="0" w:space="0" w:color="auto"/>
        <w:bottom w:val="none" w:sz="0" w:space="0" w:color="auto"/>
        <w:right w:val="none" w:sz="0" w:space="0" w:color="auto"/>
      </w:divBdr>
    </w:div>
    <w:div w:id="854416431">
      <w:bodyDiv w:val="1"/>
      <w:marLeft w:val="0"/>
      <w:marRight w:val="0"/>
      <w:marTop w:val="0"/>
      <w:marBottom w:val="0"/>
      <w:divBdr>
        <w:top w:val="none" w:sz="0" w:space="0" w:color="auto"/>
        <w:left w:val="none" w:sz="0" w:space="0" w:color="auto"/>
        <w:bottom w:val="none" w:sz="0" w:space="0" w:color="auto"/>
        <w:right w:val="none" w:sz="0" w:space="0" w:color="auto"/>
      </w:divBdr>
    </w:div>
    <w:div w:id="874001346">
      <w:bodyDiv w:val="1"/>
      <w:marLeft w:val="0"/>
      <w:marRight w:val="0"/>
      <w:marTop w:val="0"/>
      <w:marBottom w:val="0"/>
      <w:divBdr>
        <w:top w:val="none" w:sz="0" w:space="0" w:color="auto"/>
        <w:left w:val="none" w:sz="0" w:space="0" w:color="auto"/>
        <w:bottom w:val="none" w:sz="0" w:space="0" w:color="auto"/>
        <w:right w:val="none" w:sz="0" w:space="0" w:color="auto"/>
      </w:divBdr>
    </w:div>
    <w:div w:id="1005136388">
      <w:bodyDiv w:val="1"/>
      <w:marLeft w:val="0"/>
      <w:marRight w:val="0"/>
      <w:marTop w:val="0"/>
      <w:marBottom w:val="0"/>
      <w:divBdr>
        <w:top w:val="none" w:sz="0" w:space="0" w:color="auto"/>
        <w:left w:val="none" w:sz="0" w:space="0" w:color="auto"/>
        <w:bottom w:val="none" w:sz="0" w:space="0" w:color="auto"/>
        <w:right w:val="none" w:sz="0" w:space="0" w:color="auto"/>
      </w:divBdr>
    </w:div>
    <w:div w:id="1191916451">
      <w:bodyDiv w:val="1"/>
      <w:marLeft w:val="0"/>
      <w:marRight w:val="0"/>
      <w:marTop w:val="0"/>
      <w:marBottom w:val="0"/>
      <w:divBdr>
        <w:top w:val="none" w:sz="0" w:space="0" w:color="auto"/>
        <w:left w:val="none" w:sz="0" w:space="0" w:color="auto"/>
        <w:bottom w:val="none" w:sz="0" w:space="0" w:color="auto"/>
        <w:right w:val="none" w:sz="0" w:space="0" w:color="auto"/>
      </w:divBdr>
    </w:div>
    <w:div w:id="1196577739">
      <w:bodyDiv w:val="1"/>
      <w:marLeft w:val="0"/>
      <w:marRight w:val="0"/>
      <w:marTop w:val="0"/>
      <w:marBottom w:val="0"/>
      <w:divBdr>
        <w:top w:val="none" w:sz="0" w:space="0" w:color="auto"/>
        <w:left w:val="none" w:sz="0" w:space="0" w:color="auto"/>
        <w:bottom w:val="none" w:sz="0" w:space="0" w:color="auto"/>
        <w:right w:val="none" w:sz="0" w:space="0" w:color="auto"/>
      </w:divBdr>
    </w:div>
    <w:div w:id="1216774013">
      <w:bodyDiv w:val="1"/>
      <w:marLeft w:val="0"/>
      <w:marRight w:val="0"/>
      <w:marTop w:val="0"/>
      <w:marBottom w:val="0"/>
      <w:divBdr>
        <w:top w:val="none" w:sz="0" w:space="0" w:color="auto"/>
        <w:left w:val="none" w:sz="0" w:space="0" w:color="auto"/>
        <w:bottom w:val="none" w:sz="0" w:space="0" w:color="auto"/>
        <w:right w:val="none" w:sz="0" w:space="0" w:color="auto"/>
      </w:divBdr>
    </w:div>
    <w:div w:id="1253394313">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300309143">
      <w:bodyDiv w:val="1"/>
      <w:marLeft w:val="0"/>
      <w:marRight w:val="0"/>
      <w:marTop w:val="0"/>
      <w:marBottom w:val="0"/>
      <w:divBdr>
        <w:top w:val="none" w:sz="0" w:space="0" w:color="auto"/>
        <w:left w:val="none" w:sz="0" w:space="0" w:color="auto"/>
        <w:bottom w:val="none" w:sz="0" w:space="0" w:color="auto"/>
        <w:right w:val="none" w:sz="0" w:space="0" w:color="auto"/>
      </w:divBdr>
    </w:div>
    <w:div w:id="1464037074">
      <w:bodyDiv w:val="1"/>
      <w:marLeft w:val="0"/>
      <w:marRight w:val="0"/>
      <w:marTop w:val="0"/>
      <w:marBottom w:val="0"/>
      <w:divBdr>
        <w:top w:val="none" w:sz="0" w:space="0" w:color="auto"/>
        <w:left w:val="none" w:sz="0" w:space="0" w:color="auto"/>
        <w:bottom w:val="none" w:sz="0" w:space="0" w:color="auto"/>
        <w:right w:val="none" w:sz="0" w:space="0" w:color="auto"/>
      </w:divBdr>
    </w:div>
    <w:div w:id="1510412854">
      <w:bodyDiv w:val="1"/>
      <w:marLeft w:val="0"/>
      <w:marRight w:val="0"/>
      <w:marTop w:val="0"/>
      <w:marBottom w:val="0"/>
      <w:divBdr>
        <w:top w:val="none" w:sz="0" w:space="0" w:color="auto"/>
        <w:left w:val="none" w:sz="0" w:space="0" w:color="auto"/>
        <w:bottom w:val="none" w:sz="0" w:space="0" w:color="auto"/>
        <w:right w:val="none" w:sz="0" w:space="0" w:color="auto"/>
      </w:divBdr>
    </w:div>
    <w:div w:id="1511674966">
      <w:bodyDiv w:val="1"/>
      <w:marLeft w:val="0"/>
      <w:marRight w:val="0"/>
      <w:marTop w:val="0"/>
      <w:marBottom w:val="0"/>
      <w:divBdr>
        <w:top w:val="none" w:sz="0" w:space="0" w:color="auto"/>
        <w:left w:val="none" w:sz="0" w:space="0" w:color="auto"/>
        <w:bottom w:val="none" w:sz="0" w:space="0" w:color="auto"/>
        <w:right w:val="none" w:sz="0" w:space="0" w:color="auto"/>
      </w:divBdr>
    </w:div>
    <w:div w:id="1703479060">
      <w:bodyDiv w:val="1"/>
      <w:marLeft w:val="0"/>
      <w:marRight w:val="0"/>
      <w:marTop w:val="0"/>
      <w:marBottom w:val="0"/>
      <w:divBdr>
        <w:top w:val="none" w:sz="0" w:space="0" w:color="auto"/>
        <w:left w:val="none" w:sz="0" w:space="0" w:color="auto"/>
        <w:bottom w:val="none" w:sz="0" w:space="0" w:color="auto"/>
        <w:right w:val="none" w:sz="0" w:space="0" w:color="auto"/>
      </w:divBdr>
    </w:div>
    <w:div w:id="1725324083">
      <w:bodyDiv w:val="1"/>
      <w:marLeft w:val="0"/>
      <w:marRight w:val="0"/>
      <w:marTop w:val="0"/>
      <w:marBottom w:val="0"/>
      <w:divBdr>
        <w:top w:val="none" w:sz="0" w:space="0" w:color="auto"/>
        <w:left w:val="none" w:sz="0" w:space="0" w:color="auto"/>
        <w:bottom w:val="none" w:sz="0" w:space="0" w:color="auto"/>
        <w:right w:val="none" w:sz="0" w:space="0" w:color="auto"/>
      </w:divBdr>
    </w:div>
    <w:div w:id="1796559479">
      <w:bodyDiv w:val="1"/>
      <w:marLeft w:val="0"/>
      <w:marRight w:val="0"/>
      <w:marTop w:val="0"/>
      <w:marBottom w:val="0"/>
      <w:divBdr>
        <w:top w:val="none" w:sz="0" w:space="0" w:color="auto"/>
        <w:left w:val="none" w:sz="0" w:space="0" w:color="auto"/>
        <w:bottom w:val="none" w:sz="0" w:space="0" w:color="auto"/>
        <w:right w:val="none" w:sz="0" w:space="0" w:color="auto"/>
      </w:divBdr>
    </w:div>
    <w:div w:id="1814372262">
      <w:bodyDiv w:val="1"/>
      <w:marLeft w:val="0"/>
      <w:marRight w:val="0"/>
      <w:marTop w:val="0"/>
      <w:marBottom w:val="0"/>
      <w:divBdr>
        <w:top w:val="none" w:sz="0" w:space="0" w:color="auto"/>
        <w:left w:val="none" w:sz="0" w:space="0" w:color="auto"/>
        <w:bottom w:val="none" w:sz="0" w:space="0" w:color="auto"/>
        <w:right w:val="none" w:sz="0" w:space="0" w:color="auto"/>
      </w:divBdr>
    </w:div>
    <w:div w:id="1897164589">
      <w:bodyDiv w:val="1"/>
      <w:marLeft w:val="0"/>
      <w:marRight w:val="0"/>
      <w:marTop w:val="0"/>
      <w:marBottom w:val="0"/>
      <w:divBdr>
        <w:top w:val="none" w:sz="0" w:space="0" w:color="auto"/>
        <w:left w:val="none" w:sz="0" w:space="0" w:color="auto"/>
        <w:bottom w:val="none" w:sz="0" w:space="0" w:color="auto"/>
        <w:right w:val="none" w:sz="0" w:space="0" w:color="auto"/>
      </w:divBdr>
    </w:div>
    <w:div w:id="1905721631">
      <w:bodyDiv w:val="1"/>
      <w:marLeft w:val="0"/>
      <w:marRight w:val="0"/>
      <w:marTop w:val="0"/>
      <w:marBottom w:val="0"/>
      <w:divBdr>
        <w:top w:val="none" w:sz="0" w:space="0" w:color="auto"/>
        <w:left w:val="none" w:sz="0" w:space="0" w:color="auto"/>
        <w:bottom w:val="none" w:sz="0" w:space="0" w:color="auto"/>
        <w:right w:val="none" w:sz="0" w:space="0" w:color="auto"/>
      </w:divBdr>
    </w:div>
    <w:div w:id="1946226722">
      <w:bodyDiv w:val="1"/>
      <w:marLeft w:val="0"/>
      <w:marRight w:val="0"/>
      <w:marTop w:val="0"/>
      <w:marBottom w:val="0"/>
      <w:divBdr>
        <w:top w:val="none" w:sz="0" w:space="0" w:color="auto"/>
        <w:left w:val="none" w:sz="0" w:space="0" w:color="auto"/>
        <w:bottom w:val="none" w:sz="0" w:space="0" w:color="auto"/>
        <w:right w:val="none" w:sz="0" w:space="0" w:color="auto"/>
      </w:divBdr>
    </w:div>
    <w:div w:id="198365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2797</Words>
  <Characters>15949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Hsieh (謝明諭)</cp:lastModifiedBy>
  <cp:revision>5</cp:revision>
  <cp:lastPrinted>1900-01-01T05:00:00Z</cp:lastPrinted>
  <dcterms:created xsi:type="dcterms:W3CDTF">2024-11-22T07:07:00Z</dcterms:created>
  <dcterms:modified xsi:type="dcterms:W3CDTF">2024-11-22T07:12:00Z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2024-09-13T08:21:33Z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ef84d34c-605f-458e-b0e5-211cbab060f3</vt:lpwstr>
  </property>
  <property fmtid="{D5CDD505-2E9C-101B-9397-08002B2CF9AE}" pid="27" name="MSIP_Label_83bcef13-7cac-433f-ba1d-47a323951816_ContentBits">
    <vt:lpwstr>0</vt:lpwstr>
  </property>
</Properties>
</file>